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887925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AC2F2C">
        <w:rPr>
          <w:rFonts w:ascii="Arial" w:hAnsi="Arial" w:cs="Arial"/>
          <w:b/>
          <w:noProof/>
          <w:sz w:val="24"/>
          <w:szCs w:val="24"/>
        </w:rPr>
        <w:t>2</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AC2F2C">
        <w:rPr>
          <w:rFonts w:ascii="Arial" w:hAnsi="Arial" w:cs="Arial"/>
          <w:b/>
          <w:noProof/>
          <w:sz w:val="24"/>
          <w:szCs w:val="24"/>
        </w:rPr>
        <w:t>4800</w:t>
      </w:r>
    </w:p>
    <w:p w14:paraId="2526E21D" w14:textId="0A066FBA" w:rsidR="002A0CA5" w:rsidRPr="009B1A0D" w:rsidRDefault="0095260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5C66B1C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5413AC" w:rsidRPr="005413AC">
        <w:rPr>
          <w:rFonts w:ascii="Arial" w:hAnsi="Arial" w:cs="Arial"/>
          <w:b/>
        </w:rPr>
        <w:t>update solution#</w:t>
      </w:r>
      <w:r w:rsidR="00952604">
        <w:rPr>
          <w:rFonts w:ascii="Arial" w:hAnsi="Arial" w:cs="Arial"/>
          <w:b/>
        </w:rPr>
        <w:t>2</w:t>
      </w:r>
      <w:r w:rsidR="005413AC" w:rsidRPr="005413AC">
        <w:rPr>
          <w:rFonts w:ascii="Arial" w:hAnsi="Arial" w:cs="Arial"/>
          <w:b/>
        </w:rPr>
        <w:t xml:space="preserve"> to restrict the number of propagated Discovery messages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A895A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4F5EDC">
        <w:rPr>
          <w:rFonts w:ascii="Arial" w:hAnsi="Arial" w:cs="Arial"/>
          <w:b/>
        </w:rPr>
        <w:t>7</w:t>
      </w:r>
    </w:p>
    <w:p w14:paraId="456D2A75" w14:textId="706344C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894DAE" w:rsidRPr="00894DAE">
        <w:rPr>
          <w:rFonts w:ascii="Arial" w:hAnsi="Arial" w:cs="Arial"/>
          <w:b/>
        </w:rPr>
        <w:t>FS_5G_ProSe_Ph3</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9935B95"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This paper proposes</w:t>
      </w:r>
      <w:bookmarkEnd w:id="1"/>
      <w:r w:rsidR="00DE27B2">
        <w:rPr>
          <w:rFonts w:ascii="Arial" w:hAnsi="Arial" w:cs="Arial"/>
          <w:i/>
          <w:iCs/>
        </w:rPr>
        <w:t xml:space="preserve"> </w:t>
      </w:r>
      <w:r w:rsidR="00952604">
        <w:rPr>
          <w:rFonts w:ascii="Arial" w:hAnsi="Arial" w:cs="Arial"/>
          <w:i/>
          <w:iCs/>
        </w:rPr>
        <w:t>to update solution#</w:t>
      </w:r>
      <w:r w:rsidR="00C3634A">
        <w:rPr>
          <w:rFonts w:ascii="Arial" w:hAnsi="Arial" w:cs="Arial"/>
          <w:i/>
          <w:iCs/>
        </w:rPr>
        <w:t>2</w:t>
      </w:r>
      <w:r w:rsidR="00952604">
        <w:rPr>
          <w:rFonts w:ascii="Arial" w:hAnsi="Arial" w:cs="Arial"/>
          <w:i/>
          <w:iCs/>
        </w:rPr>
        <w:t xml:space="preserve"> to support to restrict the number of propagated discovery messages among the intermediate U2N Relays. </w:t>
      </w:r>
      <w:r w:rsidR="00DE27B2">
        <w:rPr>
          <w:rFonts w:ascii="Arial" w:hAnsi="Arial" w:cs="Arial"/>
          <w:i/>
          <w:iCs/>
        </w:rPr>
        <w:t xml:space="preserve"> </w:t>
      </w:r>
    </w:p>
    <w:p w14:paraId="1B52E023" w14:textId="48718356" w:rsidR="002A67A5" w:rsidRPr="009B1A0D" w:rsidRDefault="001212D5" w:rsidP="002A67A5">
      <w:pPr>
        <w:pStyle w:val="10"/>
      </w:pPr>
      <w:r w:rsidRPr="009B1A0D">
        <w:t>1</w:t>
      </w:r>
      <w:r w:rsidRPr="009B1A0D">
        <w:tab/>
      </w:r>
      <w:r w:rsidR="00870DD4" w:rsidRPr="009B1A0D">
        <w:t>Discussion</w:t>
      </w:r>
    </w:p>
    <w:p w14:paraId="77E3935F" w14:textId="457FF20A" w:rsidR="00C3634A" w:rsidRDefault="00C3634A" w:rsidP="00C3634A">
      <w:pPr>
        <w:ind w:leftChars="10" w:left="20" w:firstLine="0"/>
        <w:rPr>
          <w:rFonts w:eastAsiaTheme="minorEastAsia"/>
          <w:color w:val="auto"/>
          <w:lang w:eastAsia="en-US"/>
        </w:rPr>
      </w:pPr>
      <w:r>
        <w:rPr>
          <w:rFonts w:eastAsiaTheme="minorEastAsia"/>
          <w:color w:val="auto"/>
          <w:lang w:eastAsia="en-US"/>
        </w:rPr>
        <w:t xml:space="preserve">In the solution#2, there is an EN left for how to minimize the number of the propagated Announcement message. If without any restriction, more complicated paths will be generated among the Intermediate Relays until the max-allowed hops are reached. That means lots of resources are wasted. </w:t>
      </w:r>
      <w:r w:rsidR="007B5E14">
        <w:rPr>
          <w:rFonts w:eastAsiaTheme="minorEastAsia"/>
          <w:color w:val="auto"/>
          <w:lang w:eastAsia="en-US"/>
        </w:rPr>
        <w:t>Generally,</w:t>
      </w:r>
      <w:r>
        <w:rPr>
          <w:rFonts w:eastAsiaTheme="minorEastAsia"/>
          <w:color w:val="auto"/>
          <w:lang w:eastAsia="en-US"/>
        </w:rPr>
        <w:t xml:space="preserve"> the multi-hop path with less hops is selected by Remote UE. </w:t>
      </w:r>
      <w:proofErr w:type="gramStart"/>
      <w:r>
        <w:rPr>
          <w:rFonts w:eastAsiaTheme="minorEastAsia"/>
          <w:color w:val="auto"/>
          <w:lang w:eastAsia="en-US"/>
        </w:rPr>
        <w:t>So</w:t>
      </w:r>
      <w:proofErr w:type="gramEnd"/>
      <w:r>
        <w:rPr>
          <w:rFonts w:eastAsiaTheme="minorEastAsia"/>
          <w:color w:val="auto"/>
          <w:lang w:eastAsia="en-US"/>
        </w:rPr>
        <w:t xml:space="preserve"> propose to remove the redundant Announcement messages, only keep the Announcement message with minimum hops in Intermediate Relay if receiving multiple Announcement messages from same U2N Relay, same RSC.</w:t>
      </w:r>
    </w:p>
    <w:p w14:paraId="10209492" w14:textId="1D792ABB" w:rsidR="00C3634A" w:rsidRDefault="00C3634A" w:rsidP="00C3634A">
      <w:pPr>
        <w:ind w:leftChars="10" w:left="20" w:firstLine="0"/>
        <w:rPr>
          <w:rFonts w:eastAsiaTheme="minorEastAsia"/>
          <w:color w:val="auto"/>
          <w:lang w:eastAsia="zh-CN"/>
        </w:rPr>
      </w:pPr>
      <w:r>
        <w:rPr>
          <w:rFonts w:eastAsiaTheme="minorEastAsia"/>
          <w:color w:val="auto"/>
          <w:lang w:eastAsia="zh-CN"/>
        </w:rPr>
        <w:t xml:space="preserve">For </w:t>
      </w:r>
      <w:r w:rsidR="007B5E14">
        <w:rPr>
          <w:rFonts w:eastAsiaTheme="minorEastAsia"/>
          <w:color w:val="auto"/>
          <w:lang w:eastAsia="zh-CN"/>
        </w:rPr>
        <w:t>example,</w:t>
      </w:r>
      <w:r>
        <w:rPr>
          <w:rFonts w:eastAsiaTheme="minorEastAsia"/>
          <w:color w:val="auto"/>
          <w:lang w:eastAsia="zh-CN"/>
        </w:rPr>
        <w:t xml:space="preserve"> shown in figure 1, for </w:t>
      </w:r>
      <w:r w:rsidR="007B5E14">
        <w:rPr>
          <w:rFonts w:eastAsiaTheme="minorEastAsia"/>
          <w:color w:val="auto"/>
          <w:lang w:eastAsia="zh-CN"/>
        </w:rPr>
        <w:t xml:space="preserve">the same Announcement message with </w:t>
      </w:r>
      <w:r>
        <w:rPr>
          <w:rFonts w:eastAsiaTheme="minorEastAsia"/>
          <w:color w:val="auto"/>
          <w:lang w:eastAsia="zh-CN"/>
        </w:rPr>
        <w:t>same U2N Relay, same RSC</w:t>
      </w:r>
      <w:r w:rsidR="007B5E14">
        <w:rPr>
          <w:rFonts w:eastAsiaTheme="minorEastAsia"/>
          <w:color w:val="auto"/>
          <w:lang w:eastAsia="zh-CN"/>
        </w:rPr>
        <w:t>, the Intermediate Relay 1 receives one Announcement message from U2N Relay, and also another one from Intermediate Relay 2, Intermediate Relay 1 can drop the Announcement message from Intermediate Relay 2. Only keep the path 1. It can save lots of resources and avoid to generate more redundant paths.</w:t>
      </w:r>
    </w:p>
    <w:p w14:paraId="4DC6BA55" w14:textId="77777777" w:rsidR="00C3634A" w:rsidRPr="001421B8" w:rsidRDefault="00C3634A" w:rsidP="00C3634A">
      <w:pPr>
        <w:pStyle w:val="EditorsNote"/>
      </w:pPr>
      <w:r w:rsidRPr="00404CFA">
        <w:t xml:space="preserve">Editor’s </w:t>
      </w:r>
      <w:r>
        <w:t>N</w:t>
      </w:r>
      <w:r w:rsidRPr="00404CFA">
        <w:t xml:space="preserve">ote: </w:t>
      </w:r>
      <w:r>
        <w:t>How to minimize the number of propagated Announcement messages is FFS.</w:t>
      </w:r>
    </w:p>
    <w:p w14:paraId="0C938136" w14:textId="18CE3AAE" w:rsidR="005915A7" w:rsidRDefault="00C3634A" w:rsidP="00C3634A">
      <w:pPr>
        <w:jc w:val="center"/>
        <w:rPr>
          <w:rFonts w:eastAsiaTheme="minorEastAsia"/>
          <w:color w:val="auto"/>
          <w:lang w:eastAsia="zh-CN"/>
        </w:rPr>
      </w:pPr>
      <w:r>
        <w:rPr>
          <w:rFonts w:eastAsiaTheme="minorEastAsia"/>
          <w:noProof/>
          <w:color w:val="auto"/>
          <w:lang w:eastAsia="zh-CN"/>
        </w:rPr>
        <w:drawing>
          <wp:inline distT="0" distB="0" distL="0" distR="0" wp14:anchorId="27FF68E5" wp14:editId="6683F3DE">
            <wp:extent cx="5132268" cy="13026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1520" cy="1310049"/>
                    </a:xfrm>
                    <a:prstGeom prst="rect">
                      <a:avLst/>
                    </a:prstGeom>
                    <a:noFill/>
                  </pic:spPr>
                </pic:pic>
              </a:graphicData>
            </a:graphic>
          </wp:inline>
        </w:drawing>
      </w:r>
    </w:p>
    <w:p w14:paraId="3AADDE62" w14:textId="555202E5" w:rsidR="00C3634A" w:rsidRDefault="00C3634A" w:rsidP="00C3634A">
      <w:pPr>
        <w:jc w:val="center"/>
        <w:rPr>
          <w:rFonts w:eastAsiaTheme="minorEastAsia"/>
          <w:color w:val="auto"/>
          <w:lang w:eastAsia="zh-CN"/>
        </w:rPr>
      </w:pPr>
      <w:r>
        <w:rPr>
          <w:rFonts w:eastAsiaTheme="minorEastAsia"/>
          <w:color w:val="auto"/>
          <w:lang w:eastAsia="zh-CN"/>
        </w:rPr>
        <w:t>Figure 1 redundant multi-hops paths for U2N Relay discovery with model A</w:t>
      </w:r>
    </w:p>
    <w:p w14:paraId="0877BC89" w14:textId="33452C2C" w:rsidR="00C3634A" w:rsidRPr="00C3634A" w:rsidRDefault="00C3634A" w:rsidP="00C727C5">
      <w:pPr>
        <w:rPr>
          <w:rFonts w:eastAsiaTheme="minorEastAsia"/>
          <w:b/>
          <w:bCs/>
          <w:color w:val="auto"/>
          <w:lang w:eastAsia="zh-CN"/>
        </w:rPr>
      </w:pPr>
      <w:r w:rsidRPr="00C3634A">
        <w:rPr>
          <w:rFonts w:eastAsiaTheme="minorEastAsia" w:hint="eastAsia"/>
          <w:b/>
          <w:bCs/>
          <w:color w:val="auto"/>
          <w:lang w:eastAsia="zh-CN"/>
        </w:rPr>
        <w:t>P</w:t>
      </w:r>
      <w:r w:rsidRPr="00C3634A">
        <w:rPr>
          <w:rFonts w:eastAsiaTheme="minorEastAsia"/>
          <w:b/>
          <w:bCs/>
          <w:color w:val="auto"/>
          <w:lang w:eastAsia="zh-CN"/>
        </w:rPr>
        <w:t>roposal: Intermediate Relay removes the redundant Announcement messages, only keep the Announcement message with minimum hops when receiving multiple Announcement message from same U2N Relay, same RSC.</w:t>
      </w:r>
    </w:p>
    <w:p w14:paraId="49B90503" w14:textId="3035D2F8" w:rsidR="001212D5" w:rsidRPr="009B1A0D" w:rsidRDefault="00BD0B0E" w:rsidP="001212D5">
      <w:pPr>
        <w:pStyle w:val="10"/>
      </w:pPr>
      <w:r w:rsidRPr="009B1A0D">
        <w:t>2</w:t>
      </w:r>
      <w:r w:rsidR="001212D5" w:rsidRPr="009B1A0D">
        <w:tab/>
      </w:r>
      <w:r w:rsidR="00940588" w:rsidRPr="009B1A0D">
        <w:t>Proposal</w:t>
      </w:r>
      <w:bookmarkEnd w:id="0"/>
    </w:p>
    <w:p w14:paraId="7BC8930F" w14:textId="06F1913C"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BB2F63">
        <w:rPr>
          <w:rFonts w:eastAsiaTheme="minorEastAsia"/>
          <w:color w:val="auto"/>
          <w:lang w:eastAsia="en-US"/>
        </w:rPr>
        <w:t>03</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6ED7A501" w:rsidR="007E417F" w:rsidRPr="007E417F" w:rsidRDefault="00C60A72" w:rsidP="0066137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727C5">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22556EF9" w14:textId="77777777" w:rsidR="00952604" w:rsidRPr="00BC4377" w:rsidRDefault="00952604" w:rsidP="00952604">
      <w:pPr>
        <w:pStyle w:val="2"/>
        <w:rPr>
          <w:lang w:eastAsia="zh-CN"/>
        </w:rPr>
      </w:pPr>
      <w:bookmarkStart w:id="3" w:name="_Toc160536446"/>
      <w:bookmarkEnd w:id="2"/>
      <w:r w:rsidRPr="00BC4377">
        <w:lastRenderedPageBreak/>
        <w:t>6.</w:t>
      </w:r>
      <w:r>
        <w:t>2</w:t>
      </w:r>
      <w:r w:rsidRPr="00BC4377">
        <w:tab/>
        <w:t>Solution #</w:t>
      </w:r>
      <w:r>
        <w:t>2</w:t>
      </w:r>
      <w:r w:rsidRPr="00BC4377">
        <w:t xml:space="preserve">: </w:t>
      </w:r>
      <w:r w:rsidRPr="00710BFF">
        <w:t>Multi-hop 5G ProSe UE-to-Network Relay Discovery and Layer-3 Communication</w:t>
      </w:r>
      <w:bookmarkEnd w:id="3"/>
    </w:p>
    <w:p w14:paraId="428F1C7A" w14:textId="77777777" w:rsidR="00952604" w:rsidRPr="00BC4377" w:rsidRDefault="00952604" w:rsidP="00952604">
      <w:pPr>
        <w:pStyle w:val="3"/>
      </w:pPr>
      <w:bookmarkStart w:id="4" w:name="_Toc160536447"/>
      <w:r w:rsidRPr="00BC4377">
        <w:t>6.</w:t>
      </w:r>
      <w:r>
        <w:t>2</w:t>
      </w:r>
      <w:r w:rsidRPr="00BC4377">
        <w:t>.1</w:t>
      </w:r>
      <w:r w:rsidRPr="00BC4377">
        <w:tab/>
        <w:t>Description</w:t>
      </w:r>
      <w:bookmarkEnd w:id="4"/>
    </w:p>
    <w:p w14:paraId="07443BE1" w14:textId="77777777" w:rsidR="00952604" w:rsidRPr="00DD2E5B" w:rsidRDefault="00952604" w:rsidP="00952604">
      <w:pPr>
        <w:pStyle w:val="EditorsNote"/>
        <w:ind w:left="0" w:firstLine="0"/>
        <w:jc w:val="both"/>
        <w:rPr>
          <w:color w:val="auto"/>
        </w:rPr>
      </w:pPr>
      <w:r w:rsidRPr="00DF31F9">
        <w:rPr>
          <w:color w:val="auto"/>
        </w:rPr>
        <w:t>This solution</w:t>
      </w:r>
      <w:r>
        <w:rPr>
          <w:color w:val="auto"/>
        </w:rPr>
        <w:t xml:space="preserve"> provides a mechanism for enabling multi-hop 5G ProSe UE-to-Network Relay, where the Remote UE is connected to the UE-to-Network Relay via one or more 5G ProSe Intermediate Relay(s). It is assumed that the 5G ProSe UE-to-Network Relay, the Remote UE and the 5G ProSe Intermediate Relay(s) receive appropriate authorization and configuration to perform multi-hop 5G ProSe UE-to-Network Relay. In particular, the maximum number of hops is assumed to be a configurable parameter which can be set by the operator </w:t>
      </w:r>
      <w:r w:rsidRPr="00DD2E5B">
        <w:rPr>
          <w:color w:val="auto"/>
        </w:rPr>
        <w:t xml:space="preserve">during </w:t>
      </w:r>
      <w:r w:rsidRPr="00DD2E5B">
        <w:rPr>
          <w:color w:val="auto"/>
          <w:lang w:val="en-US"/>
        </w:rPr>
        <w:t xml:space="preserve">the ProSe policy/parameter provisioning </w:t>
      </w:r>
      <w:proofErr w:type="gramStart"/>
      <w:r w:rsidRPr="00DD2E5B">
        <w:rPr>
          <w:color w:val="auto"/>
          <w:lang w:val="en-US"/>
        </w:rPr>
        <w:t xml:space="preserve">procedure </w:t>
      </w:r>
      <w:r w:rsidRPr="00DD2E5B">
        <w:rPr>
          <w:color w:val="auto"/>
        </w:rPr>
        <w:t xml:space="preserve"> for</w:t>
      </w:r>
      <w:proofErr w:type="gramEnd"/>
      <w:r w:rsidRPr="00DD2E5B">
        <w:rPr>
          <w:color w:val="auto"/>
        </w:rPr>
        <w:t xml:space="preserve"> the 5G ProSe-enabled UEs supporting multi-hop Relay.</w:t>
      </w:r>
    </w:p>
    <w:p w14:paraId="5FB9EC1F" w14:textId="77777777" w:rsidR="00952604" w:rsidRDefault="00952604" w:rsidP="00952604">
      <w:pPr>
        <w:pStyle w:val="EditorsNote"/>
        <w:ind w:left="0" w:firstLine="0"/>
        <w:rPr>
          <w:color w:val="auto"/>
        </w:rPr>
      </w:pPr>
      <w:r>
        <w:rPr>
          <w:color w:val="auto"/>
        </w:rPr>
        <w:t>The solution addresses the following aspects:</w:t>
      </w:r>
    </w:p>
    <w:p w14:paraId="7AA442BD" w14:textId="77777777" w:rsidR="00952604" w:rsidRDefault="00952604" w:rsidP="00952604">
      <w:pPr>
        <w:pStyle w:val="B1"/>
        <w:numPr>
          <w:ilvl w:val="0"/>
          <w:numId w:val="44"/>
        </w:numPr>
        <w:spacing w:before="0" w:after="180"/>
      </w:pPr>
      <w:r w:rsidRPr="001E31D1">
        <w:rPr>
          <w:b/>
          <w:bCs/>
        </w:rPr>
        <w:t>5G ProSe UE-to-Network Relay Discovery:</w:t>
      </w:r>
      <w:r w:rsidRPr="00F21D20">
        <w:t xml:space="preserve"> To perform discovery, the Discovery message sent by the 5G ProSe UE-to-Network Relay in Model A or the Remote UE in Model B is propagated by the </w:t>
      </w:r>
      <w:r>
        <w:t>I</w:t>
      </w:r>
      <w:r w:rsidRPr="00F21D20">
        <w:t xml:space="preserve">ntermediate Relays until the maximum number of hops is reached. The number of hops for each path is tracked by including a counter in the discovery message, which is updated by each 5G ProSe </w:t>
      </w:r>
      <w:r>
        <w:t>I</w:t>
      </w:r>
      <w:r w:rsidRPr="00F21D20">
        <w:t>ntermediate Relay</w:t>
      </w:r>
      <w:r>
        <w:t xml:space="preserve"> before forwarding</w:t>
      </w:r>
      <w:r w:rsidRPr="00F21D20">
        <w:t xml:space="preserve">. The discovery message is dropped if the maximum number of hops is reached. To avoid loops in the multi-hop paths, each 5G ProSe intermediate Relay includes its own ID when relaying the discovery message. The 5G ProSe </w:t>
      </w:r>
      <w:r>
        <w:t>I</w:t>
      </w:r>
      <w:r w:rsidRPr="00F21D20">
        <w:t>ntermediate Relay do</w:t>
      </w:r>
      <w:r>
        <w:t>es</w:t>
      </w:r>
      <w:r w:rsidRPr="00F21D20">
        <w:t xml:space="preserve"> not transmit a discovery message that already includes its own ID.</w:t>
      </w:r>
    </w:p>
    <w:p w14:paraId="0AA158EE" w14:textId="77777777" w:rsidR="00952604" w:rsidRPr="00F21D20" w:rsidRDefault="00952604" w:rsidP="00952604">
      <w:pPr>
        <w:pStyle w:val="B1"/>
        <w:ind w:left="644" w:firstLine="0"/>
      </w:pPr>
      <w:r w:rsidRPr="00F21D20">
        <w:t>As the Remote UE may receive a response from the same UE-to-Network Relay via different intermediate relays and paths, the Remote UE should select both the UE-to-Network Relay and the path</w:t>
      </w:r>
      <w:r>
        <w:t xml:space="preserve"> to reach it</w:t>
      </w:r>
      <w:r w:rsidRPr="00F21D20">
        <w:t xml:space="preserve"> including the set of </w:t>
      </w:r>
      <w:r>
        <w:t>I</w:t>
      </w:r>
      <w:r w:rsidRPr="00F21D20">
        <w:t xml:space="preserve">ntermediate </w:t>
      </w:r>
      <w:r>
        <w:t>R</w:t>
      </w:r>
      <w:r w:rsidRPr="00F21D20">
        <w:t>elays. The Remote UE may select the UE-to-Network Relay and path based on parameters such as the number of hops, the end-to-end QoS, or additional information on the 5G ProSe Intermediate Relay(s) or links. To assist the Remote UE with UE-to-Network Relay and path selection, each Intermediate Relay also includes additional information on the relay and link.</w:t>
      </w:r>
    </w:p>
    <w:p w14:paraId="6ADD5722" w14:textId="77777777" w:rsidR="00952604" w:rsidRPr="009F7726" w:rsidRDefault="00952604" w:rsidP="00952604">
      <w:pPr>
        <w:pStyle w:val="B1"/>
        <w:numPr>
          <w:ilvl w:val="0"/>
          <w:numId w:val="44"/>
        </w:numPr>
        <w:spacing w:before="0" w:after="180"/>
      </w:pPr>
      <w:r w:rsidRPr="009F7726">
        <w:rPr>
          <w:b/>
          <w:bCs/>
        </w:rPr>
        <w:t>5G ProSe Communication via multi-hop Layer-3 UE-to-Network Relay with and without N3IWF</w:t>
      </w:r>
      <w:r>
        <w:rPr>
          <w:b/>
          <w:bCs/>
        </w:rPr>
        <w:t xml:space="preserve"> support</w:t>
      </w:r>
      <w:r w:rsidRPr="009F7726">
        <w:rPr>
          <w:b/>
          <w:bCs/>
        </w:rPr>
        <w:t>:</w:t>
      </w:r>
      <w:r w:rsidRPr="009F7726">
        <w:t xml:space="preserve"> Once the 5G ProSe UE-to-Network Relay and the multi-hop path have been selected by the Remote UE, the Remote UE sends a multi-hop Communication Request to the 5G ProSe UE-to-Network Relay, which includes information about the selected path (</w:t>
      </w:r>
      <w:proofErr w:type="gramStart"/>
      <w:r w:rsidRPr="009F7726">
        <w:t>i.e.</w:t>
      </w:r>
      <w:proofErr w:type="gramEnd"/>
      <w:r w:rsidRPr="009F7726">
        <w:t xml:space="preserve"> list of IDs of intermediate 5G ProSe Intermediate Relay(s)) and a path ID</w:t>
      </w:r>
      <w:r>
        <w:t xml:space="preserve"> that can be used to reference the path in further communications</w:t>
      </w:r>
      <w:r w:rsidRPr="009F7726">
        <w:t>. The multi-hop Communication Accept message includes the path ID. Then, the complete UE-to-Network multi-hop path is established, and 5G ProSe Direct Communication is established between the 5G ProSe-enabled UEs for each hop.</w:t>
      </w:r>
    </w:p>
    <w:p w14:paraId="4864A7CA" w14:textId="77777777" w:rsidR="00952604" w:rsidRPr="00BC4377" w:rsidRDefault="00952604" w:rsidP="00952604">
      <w:pPr>
        <w:rPr>
          <w:lang w:eastAsia="zh-CN"/>
        </w:rPr>
      </w:pPr>
    </w:p>
    <w:p w14:paraId="5885D4B6" w14:textId="77777777" w:rsidR="00952604" w:rsidRDefault="00952604" w:rsidP="00952604">
      <w:pPr>
        <w:pStyle w:val="3"/>
      </w:pPr>
      <w:bookmarkStart w:id="5" w:name="_Toc160536448"/>
      <w:r w:rsidRPr="00BC4377">
        <w:t>6.</w:t>
      </w:r>
      <w:r>
        <w:t>2</w:t>
      </w:r>
      <w:r w:rsidRPr="00BC4377">
        <w:t>.2</w:t>
      </w:r>
      <w:r w:rsidRPr="00BC4377">
        <w:tab/>
        <w:t>Procedures</w:t>
      </w:r>
      <w:bookmarkEnd w:id="5"/>
    </w:p>
    <w:p w14:paraId="213E2C47" w14:textId="77777777" w:rsidR="00952604" w:rsidRPr="00DE22C9" w:rsidRDefault="00952604" w:rsidP="00952604">
      <w:pPr>
        <w:pStyle w:val="4"/>
      </w:pPr>
      <w:bookmarkStart w:id="6" w:name="_Toc160536449"/>
      <w:r w:rsidRPr="00DE22C9">
        <w:t>6.</w:t>
      </w:r>
      <w:r>
        <w:t>2</w:t>
      </w:r>
      <w:r w:rsidRPr="00DE22C9">
        <w:t>.2</w:t>
      </w:r>
      <w:r>
        <w:t>.1</w:t>
      </w:r>
      <w:r w:rsidRPr="00DE22C9">
        <w:tab/>
      </w:r>
      <w:r>
        <w:t>5G ProSe multi-hop UE-to-Network Relay Discovery</w:t>
      </w:r>
      <w:bookmarkEnd w:id="6"/>
    </w:p>
    <w:p w14:paraId="69355152" w14:textId="77777777" w:rsidR="00952604" w:rsidRDefault="00952604" w:rsidP="00952604">
      <w:pPr>
        <w:pStyle w:val="5"/>
      </w:pPr>
      <w:bookmarkStart w:id="7" w:name="_Toc160536450"/>
      <w:r w:rsidRPr="00DE22C9">
        <w:t>6.</w:t>
      </w:r>
      <w:r>
        <w:t>2</w:t>
      </w:r>
      <w:r w:rsidRPr="00DE22C9">
        <w:t>.2.1</w:t>
      </w:r>
      <w:r>
        <w:t>.1</w:t>
      </w:r>
      <w:r w:rsidRPr="00DE22C9">
        <w:tab/>
        <w:t>5G ProSe multi-hop UE-to-Network Relay Discovery</w:t>
      </w:r>
      <w:r>
        <w:t xml:space="preserve"> with Model A</w:t>
      </w:r>
      <w:bookmarkEnd w:id="7"/>
    </w:p>
    <w:p w14:paraId="3D7D931A" w14:textId="77777777" w:rsidR="00952604" w:rsidRDefault="00952604" w:rsidP="00952604">
      <w:r>
        <w:t>Figure 6.2.2.1.1-1 illustrates the procedure for 5G ProSe muti-hop UE-to-Network Discovery with Model A.</w:t>
      </w:r>
    </w:p>
    <w:p w14:paraId="15811DE5" w14:textId="77777777" w:rsidR="00952604" w:rsidRPr="00CB5EC9" w:rsidRDefault="00952604" w:rsidP="00952604">
      <w:pPr>
        <w:pStyle w:val="TH"/>
      </w:pPr>
      <w:r w:rsidRPr="00665ACC">
        <w:object w:dxaOrig="9075" w:dyaOrig="3301" w14:anchorId="3DD50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66.55pt" o:ole="">
            <v:imagedata r:id="rId12" o:title=""/>
          </v:shape>
          <o:OLEObject Type="Embed" ProgID="Visio.Drawing.15" ShapeID="_x0000_i1025" DrawAspect="Content" ObjectID="_1773854348" r:id="rId13"/>
        </w:object>
      </w:r>
    </w:p>
    <w:p w14:paraId="15649EAE" w14:textId="77777777" w:rsidR="00952604" w:rsidRPr="00665ACC" w:rsidRDefault="00952604" w:rsidP="00952604">
      <w:pPr>
        <w:pStyle w:val="TF"/>
      </w:pPr>
      <w:bookmarkStart w:id="8" w:name="_CRFigure6_3_2_3_21"/>
      <w:r w:rsidRPr="00665ACC">
        <w:t xml:space="preserve">Figure </w:t>
      </w:r>
      <w:bookmarkEnd w:id="8"/>
      <w:r w:rsidRPr="00665ACC">
        <w:t>6.2.2.1.1-1: 5G ProSe multi-hop UE-to-Network Relay Discovery with Model A</w:t>
      </w:r>
    </w:p>
    <w:p w14:paraId="50282D6F" w14:textId="77777777" w:rsidR="00952604" w:rsidRDefault="00952604" w:rsidP="00952604"/>
    <w:p w14:paraId="3063EC51" w14:textId="77777777" w:rsidR="00952604" w:rsidRDefault="00952604" w:rsidP="00952604">
      <w:pPr>
        <w:pStyle w:val="B1"/>
        <w:rPr>
          <w:lang w:eastAsia="zh-CN"/>
        </w:rPr>
      </w:pPr>
      <w:r>
        <w:rPr>
          <w:lang w:eastAsia="zh-CN"/>
        </w:rPr>
        <w:t xml:space="preserve">1. </w:t>
      </w:r>
      <w:r w:rsidRPr="00CB5EC9">
        <w:rPr>
          <w:lang w:eastAsia="zh-CN"/>
        </w:rPr>
        <w:t xml:space="preserve">The 5G ProSe UE-to-Network Relay sends a UE-to-Network Relay Discovery Announcement message. </w:t>
      </w:r>
      <w:r>
        <w:rPr>
          <w:lang w:eastAsia="zh-CN"/>
        </w:rPr>
        <w:t>Additional to the parameters described in clause 6.3.2.3.2 from TS 23.304 [4], t</w:t>
      </w:r>
      <w:r w:rsidRPr="00CB5EC9">
        <w:rPr>
          <w:lang w:eastAsia="zh-CN"/>
        </w:rPr>
        <w:t xml:space="preserve">he UE-to-Network Relay Discovery Announcement message </w:t>
      </w:r>
      <w:r>
        <w:rPr>
          <w:lang w:eastAsia="zh-CN"/>
        </w:rPr>
        <w:t>includes an indication that multi-hop relay is supported, and an initialized multi-hop counter.</w:t>
      </w:r>
    </w:p>
    <w:p w14:paraId="046DB5F9" w14:textId="7A13B52E" w:rsidR="00952604" w:rsidRDefault="00952604" w:rsidP="00952604">
      <w:pPr>
        <w:pStyle w:val="B1"/>
        <w:rPr>
          <w:ins w:id="9" w:author="Liu Jianning" w:date="2024-04-05T20:20:00Z"/>
        </w:rPr>
      </w:pPr>
      <w:r>
        <w:t xml:space="preserve">2. The 5G ProSe Intermediate Relays with (pre)configured RSC(s) matching the RSC in the Relay Discovery Announcement message </w:t>
      </w:r>
      <w:r w:rsidRPr="001421B8">
        <w:t xml:space="preserve">propagate the </w:t>
      </w:r>
      <w:r>
        <w:t>A</w:t>
      </w:r>
      <w:r w:rsidRPr="001421B8">
        <w:t>nnouncement message while updating the multi-hop counter until the maximum number of hops is reached, in which case the message is dropped. Additional information related to the intermediate relays and links of the path</w:t>
      </w:r>
      <w:r>
        <w:t xml:space="preserve"> from which the Announcement message transits</w:t>
      </w:r>
      <w:r w:rsidRPr="001421B8">
        <w:t xml:space="preserve"> is added at each hop to facilitate path selection</w:t>
      </w:r>
      <w:r>
        <w:t xml:space="preserve"> by the Remote UE and avoid loops.</w:t>
      </w:r>
    </w:p>
    <w:p w14:paraId="611A9DAB" w14:textId="4CA5AF28" w:rsidR="008A492A" w:rsidRPr="008A492A" w:rsidRDefault="008A492A" w:rsidP="00952604">
      <w:pPr>
        <w:pStyle w:val="B1"/>
        <w:rPr>
          <w:rFonts w:eastAsia="Yu Mincho"/>
        </w:rPr>
      </w:pPr>
      <w:ins w:id="10" w:author="Liu Jianning" w:date="2024-04-05T20:20:00Z">
        <w:r>
          <w:rPr>
            <w:rFonts w:eastAsia="Yu Mincho"/>
          </w:rPr>
          <w:tab/>
          <w:t xml:space="preserve">When </w:t>
        </w:r>
      </w:ins>
      <w:ins w:id="11" w:author="Liu Jianning" w:date="2024-04-05T20:22:00Z">
        <w:r>
          <w:rPr>
            <w:rFonts w:eastAsia="Yu Mincho"/>
          </w:rPr>
          <w:t>one</w:t>
        </w:r>
      </w:ins>
      <w:ins w:id="12" w:author="Liu Jianning" w:date="2024-04-05T20:20:00Z">
        <w:r>
          <w:rPr>
            <w:rFonts w:eastAsia="Yu Mincho"/>
          </w:rPr>
          <w:t xml:space="preserve"> </w:t>
        </w:r>
        <w:r>
          <w:t>5G ProSe Intermediate Relay</w:t>
        </w:r>
      </w:ins>
      <w:ins w:id="13" w:author="Liu Jianning" w:date="2024-04-05T20:22:00Z">
        <w:r>
          <w:t xml:space="preserve"> receives multiple Announcement messages that include same RSC and same </w:t>
        </w:r>
      </w:ins>
      <w:ins w:id="14" w:author="Liu Jianning" w:date="2024-04-05T20:24:00Z">
        <w:r>
          <w:t xml:space="preserve">Announcer Info of </w:t>
        </w:r>
      </w:ins>
      <w:ins w:id="15" w:author="Liu Jianning" w:date="2024-04-05T20:23:00Z">
        <w:r w:rsidRPr="00CB5EC9">
          <w:rPr>
            <w:lang w:eastAsia="zh-CN"/>
          </w:rPr>
          <w:t>5G ProSe UE-to-Network Relay</w:t>
        </w:r>
      </w:ins>
      <w:ins w:id="16" w:author="Liu Jianning" w:date="2024-04-05T20:24:00Z">
        <w:r>
          <w:rPr>
            <w:lang w:eastAsia="zh-CN"/>
          </w:rPr>
          <w:t xml:space="preserve">, </w:t>
        </w:r>
        <w:r>
          <w:rPr>
            <w:rFonts w:eastAsia="Yu Mincho"/>
          </w:rPr>
          <w:t xml:space="preserve">one </w:t>
        </w:r>
        <w:r>
          <w:t>5G ProSe Intermediate Relay determines</w:t>
        </w:r>
      </w:ins>
      <w:ins w:id="17" w:author="Liu Jianning" w:date="2024-04-05T20:25:00Z">
        <w:r>
          <w:t xml:space="preserve"> to keep the </w:t>
        </w:r>
      </w:ins>
      <w:ins w:id="18" w:author="Liu Jianning" w:date="2024-04-05T20:24:00Z">
        <w:r>
          <w:t xml:space="preserve">Announcement message with </w:t>
        </w:r>
      </w:ins>
      <w:ins w:id="19" w:author="Liu Jianning" w:date="2024-04-05T20:25:00Z">
        <w:r>
          <w:t>minimum valu</w:t>
        </w:r>
      </w:ins>
      <w:ins w:id="20" w:author="Liu Jianning" w:date="2024-04-05T20:26:00Z">
        <w:r>
          <w:t>e fo the multi-hop counter, and drop any other Announcement messages.</w:t>
        </w:r>
      </w:ins>
    </w:p>
    <w:p w14:paraId="7FEABD10" w14:textId="0A18F24A" w:rsidR="00952604" w:rsidRPr="001421B8" w:rsidDel="008A492A" w:rsidRDefault="00952604" w:rsidP="00952604">
      <w:pPr>
        <w:pStyle w:val="EditorsNote"/>
        <w:rPr>
          <w:del w:id="21" w:author="Liu Jianning" w:date="2024-04-05T20:20:00Z"/>
        </w:rPr>
      </w:pPr>
      <w:del w:id="22" w:author="Liu Jianning" w:date="2024-04-05T20:20:00Z">
        <w:r w:rsidRPr="00404CFA" w:rsidDel="008A492A">
          <w:delText xml:space="preserve">Editor’s </w:delText>
        </w:r>
        <w:r w:rsidDel="008A492A">
          <w:delText>N</w:delText>
        </w:r>
        <w:r w:rsidRPr="00404CFA" w:rsidDel="008A492A">
          <w:delText xml:space="preserve">ote: </w:delText>
        </w:r>
        <w:r w:rsidDel="008A492A">
          <w:delText>How to minimize the number of propagated Announcement messages is FFS.</w:delText>
        </w:r>
      </w:del>
    </w:p>
    <w:p w14:paraId="6B640413" w14:textId="77777777" w:rsidR="00952604" w:rsidRPr="000F4895" w:rsidRDefault="00952604" w:rsidP="00952604">
      <w:pPr>
        <w:pStyle w:val="B1"/>
      </w:pPr>
      <w:r w:rsidRPr="001421B8">
        <w:t>The 5G ProSe Remote UEs monitor the announcement messages corresponding to the desired services</w:t>
      </w:r>
      <w:r>
        <w:t xml:space="preserve">, and select the </w:t>
      </w:r>
      <w:r w:rsidRPr="00CB5EC9">
        <w:t>5G ProSe UE-to-Network Relay</w:t>
      </w:r>
      <w:r>
        <w:t xml:space="preserve"> and multi-hop path</w:t>
      </w:r>
      <w:r w:rsidRPr="00CB5EC9">
        <w:t xml:space="preserve"> based on the information received</w:t>
      </w:r>
      <w:r>
        <w:t>.</w:t>
      </w:r>
    </w:p>
    <w:p w14:paraId="76FD3114" w14:textId="77777777" w:rsidR="00952604" w:rsidRPr="00DE22C9" w:rsidRDefault="00952604" w:rsidP="00952604">
      <w:pPr>
        <w:pStyle w:val="5"/>
      </w:pPr>
      <w:bookmarkStart w:id="23" w:name="_Toc160536451"/>
      <w:r w:rsidRPr="00DE22C9">
        <w:t>6.</w:t>
      </w:r>
      <w:r>
        <w:t>2</w:t>
      </w:r>
      <w:r w:rsidRPr="00DE22C9">
        <w:t>.2.1</w:t>
      </w:r>
      <w:r>
        <w:t>.2</w:t>
      </w:r>
      <w:r w:rsidRPr="00DE22C9">
        <w:tab/>
        <w:t>5G ProSe multi-hop UE-to-Network Relay Discovery</w:t>
      </w:r>
      <w:r>
        <w:t xml:space="preserve"> with Model B</w:t>
      </w:r>
      <w:bookmarkEnd w:id="23"/>
    </w:p>
    <w:p w14:paraId="6A50C6EC" w14:textId="77777777" w:rsidR="00952604" w:rsidRDefault="00952604" w:rsidP="00952604">
      <w:r>
        <w:t>Figure 6.2.2.1.2-1 illustrates the procedure for 5G ProSe muti-hop UE-to-Network Discovery with Model B.</w:t>
      </w:r>
    </w:p>
    <w:p w14:paraId="37EC32E9" w14:textId="77777777" w:rsidR="00952604" w:rsidRPr="00CB5EC9" w:rsidRDefault="00952604" w:rsidP="00952604">
      <w:pPr>
        <w:pStyle w:val="TH"/>
      </w:pPr>
      <w:r w:rsidRPr="00665ACC">
        <w:object w:dxaOrig="9180" w:dyaOrig="4560" w14:anchorId="2F8331A6">
          <v:shape id="_x0000_i1026" type="#_x0000_t75" style="width:460.15pt;height:229.75pt" o:ole="">
            <v:imagedata r:id="rId14" o:title=""/>
          </v:shape>
          <o:OLEObject Type="Embed" ProgID="Visio.Drawing.15" ShapeID="_x0000_i1026" DrawAspect="Content" ObjectID="_1773854349" r:id="rId15"/>
        </w:object>
      </w:r>
    </w:p>
    <w:p w14:paraId="7B69F30D" w14:textId="77777777" w:rsidR="00952604" w:rsidRPr="00665ACC" w:rsidRDefault="00952604" w:rsidP="00952604">
      <w:pPr>
        <w:pStyle w:val="TF"/>
      </w:pPr>
      <w:bookmarkStart w:id="24" w:name="_CRFigure6_3_2_3_31"/>
      <w:r w:rsidRPr="00665ACC">
        <w:t xml:space="preserve">Figure </w:t>
      </w:r>
      <w:bookmarkEnd w:id="24"/>
      <w:r w:rsidRPr="00665ACC">
        <w:t>6.2.2.1.2-1: 5G ProSe multi-hop UE-to-Network Relay Discovery with Model B</w:t>
      </w:r>
    </w:p>
    <w:p w14:paraId="2A9E34D5" w14:textId="77777777" w:rsidR="00952604" w:rsidRDefault="00952604" w:rsidP="00952604">
      <w:pPr>
        <w:pStyle w:val="B1"/>
      </w:pPr>
      <w:r>
        <w:rPr>
          <w:lang w:eastAsia="zh-CN"/>
        </w:rPr>
        <w:t xml:space="preserve">1. </w:t>
      </w:r>
      <w:r w:rsidRPr="00CB5EC9">
        <w:rPr>
          <w:lang w:eastAsia="zh-CN"/>
        </w:rPr>
        <w:t xml:space="preserve">The </w:t>
      </w:r>
      <w:r w:rsidRPr="00CB5EC9">
        <w:t xml:space="preserve">5G ProSe </w:t>
      </w:r>
      <w:r w:rsidRPr="001421B8">
        <w:t xml:space="preserve">Remote UE </w:t>
      </w:r>
      <w:r w:rsidRPr="00CB5EC9">
        <w:rPr>
          <w:lang w:eastAsia="zh-CN"/>
        </w:rPr>
        <w:t>sends a</w:t>
      </w:r>
      <w:r w:rsidRPr="00CB5EC9">
        <w:t xml:space="preserve"> 5G ProSe</w:t>
      </w:r>
      <w:r w:rsidRPr="00CB5EC9">
        <w:rPr>
          <w:lang w:eastAsia="zh-CN"/>
        </w:rPr>
        <w:t xml:space="preserve"> UE-to-Network Relay Discovery Solicitation message</w:t>
      </w:r>
      <w:r w:rsidRPr="001421B8">
        <w:t xml:space="preserve"> which includes</w:t>
      </w:r>
      <w:r>
        <w:t>,</w:t>
      </w:r>
      <w:r w:rsidRPr="001421B8">
        <w:t xml:space="preserve"> </w:t>
      </w:r>
      <w:r>
        <w:rPr>
          <w:lang w:eastAsia="zh-CN"/>
        </w:rPr>
        <w:t>additional to the parameters described in clause 6.3.2.3.3 from TS 23.304 [4]</w:t>
      </w:r>
      <w:r w:rsidRPr="001421B8">
        <w:t xml:space="preserve">, </w:t>
      </w:r>
      <w:r>
        <w:t xml:space="preserve">an </w:t>
      </w:r>
      <w:r w:rsidRPr="001421B8">
        <w:t xml:space="preserve">indication that multi-hop relay is supported, </w:t>
      </w:r>
      <w:r>
        <w:t xml:space="preserve">and an </w:t>
      </w:r>
      <w:r w:rsidRPr="00D9112F">
        <w:rPr>
          <w:highlight w:val="yellow"/>
        </w:rPr>
        <w:t>initialized multi-hop number counter</w:t>
      </w:r>
      <w:r w:rsidRPr="001421B8">
        <w:t>.</w:t>
      </w:r>
    </w:p>
    <w:p w14:paraId="125D93A4" w14:textId="77777777" w:rsidR="00952604" w:rsidRPr="001110FF" w:rsidRDefault="00952604" w:rsidP="00952604">
      <w:pPr>
        <w:pStyle w:val="B1"/>
      </w:pPr>
      <w:r>
        <w:t xml:space="preserve">2. </w:t>
      </w:r>
      <w:r w:rsidRPr="001421B8">
        <w:t xml:space="preserve">The </w:t>
      </w:r>
      <w:r>
        <w:t>S</w:t>
      </w:r>
      <w:r w:rsidRPr="001421B8">
        <w:t xml:space="preserve">olicitation </w:t>
      </w:r>
      <w:r>
        <w:t xml:space="preserve">message </w:t>
      </w:r>
      <w:r w:rsidRPr="001421B8">
        <w:t xml:space="preserve">is propagated by the </w:t>
      </w:r>
      <w:r>
        <w:t>5G ProSe I</w:t>
      </w:r>
      <w:r w:rsidRPr="001421B8">
        <w:t xml:space="preserve">ntermediate </w:t>
      </w:r>
      <w:r>
        <w:t>R</w:t>
      </w:r>
      <w:r w:rsidRPr="001421B8">
        <w:t>elay</w:t>
      </w:r>
      <w:r>
        <w:t>(</w:t>
      </w:r>
      <w:r w:rsidRPr="001421B8">
        <w:t>s</w:t>
      </w:r>
      <w:r>
        <w:t>) with (pre)configured RSC(s) matching the RSC in the message</w:t>
      </w:r>
      <w:r w:rsidRPr="001421B8">
        <w:t xml:space="preserve"> while updating the multi-hop counter until the maximum number of hops is reached, in which case the message is dropped. </w:t>
      </w:r>
      <w:r>
        <w:t>To avoid loops and allow the routing of the Discovery Response, each Intermediate Relay includes its ID in the message.</w:t>
      </w:r>
    </w:p>
    <w:p w14:paraId="2AF5C043" w14:textId="77777777" w:rsidR="00952604" w:rsidRPr="00995860" w:rsidRDefault="00952604" w:rsidP="00952604">
      <w:pPr>
        <w:pStyle w:val="B1"/>
      </w:pPr>
      <w:r>
        <w:t>3. If the information contained in the Solicitation message matches the 5</w:t>
      </w:r>
      <w:r w:rsidRPr="00CB5EC9">
        <w:t>G ProSe</w:t>
      </w:r>
      <w:r w:rsidRPr="00CB5EC9">
        <w:rPr>
          <w:lang w:eastAsia="zh-CN"/>
        </w:rPr>
        <w:t xml:space="preserve"> UE-to-Network Relay</w:t>
      </w:r>
      <w:r>
        <w:rPr>
          <w:lang w:eastAsia="zh-CN"/>
        </w:rPr>
        <w:t xml:space="preserve"> configuration, the </w:t>
      </w:r>
      <w:r>
        <w:t>5</w:t>
      </w:r>
      <w:r w:rsidRPr="00CB5EC9">
        <w:t>G ProSe</w:t>
      </w:r>
      <w:r w:rsidRPr="00CB5EC9">
        <w:rPr>
          <w:lang w:eastAsia="zh-CN"/>
        </w:rPr>
        <w:t xml:space="preserve"> UE-to-Network Relay</w:t>
      </w:r>
      <w:r>
        <w:rPr>
          <w:lang w:eastAsia="zh-CN"/>
        </w:rPr>
        <w:t>(s)</w:t>
      </w:r>
      <w:r w:rsidRPr="00CB5EC9">
        <w:rPr>
          <w:lang w:eastAsia="zh-CN"/>
        </w:rPr>
        <w:t xml:space="preserve"> </w:t>
      </w:r>
      <w:r>
        <w:t xml:space="preserve">that receives the Solicitation message send a Response which is relayed back to the Remote UE by the Intermediate Relays. </w:t>
      </w:r>
      <w:r w:rsidRPr="001421B8">
        <w:t xml:space="preserve">Additional information related to the </w:t>
      </w:r>
      <w:r>
        <w:t>I</w:t>
      </w:r>
      <w:r w:rsidRPr="001421B8">
        <w:t xml:space="preserve">ntermediate </w:t>
      </w:r>
      <w:r>
        <w:t>R</w:t>
      </w:r>
      <w:r w:rsidRPr="001421B8">
        <w:t>elays and links of the path</w:t>
      </w:r>
      <w:r>
        <w:t xml:space="preserve"> from which the Response message transits</w:t>
      </w:r>
      <w:r w:rsidRPr="001421B8">
        <w:t xml:space="preserve"> is added at each hop to facilitate path selection</w:t>
      </w:r>
      <w:r>
        <w:t xml:space="preserve"> by the Remote UE.</w:t>
      </w:r>
    </w:p>
    <w:p w14:paraId="30DDA155" w14:textId="77777777" w:rsidR="00952604" w:rsidRPr="001E31D1" w:rsidRDefault="00952604" w:rsidP="00952604">
      <w:pPr>
        <w:pStyle w:val="EditorsNote"/>
      </w:pPr>
      <w:r w:rsidRPr="001E31D1">
        <w:t>Editor’s Note: How to minimize the number of transmitted Response messages is FFS.</w:t>
      </w:r>
    </w:p>
    <w:p w14:paraId="41830F4C" w14:textId="77777777" w:rsidR="00952604" w:rsidRPr="00DE22C9" w:rsidRDefault="00952604" w:rsidP="00952604">
      <w:pPr>
        <w:pStyle w:val="B1"/>
      </w:pPr>
      <w:r>
        <w:t>4. If one or more discovery responses are received, the 5G ProSe Remote UE selects the 5G ProSe UE-to-Network Relay and multi-hop path to reach it based on the information received.</w:t>
      </w:r>
    </w:p>
    <w:p w14:paraId="5BEEB325" w14:textId="77777777" w:rsidR="00952604" w:rsidRPr="00DE22C9" w:rsidRDefault="00952604" w:rsidP="00952604"/>
    <w:p w14:paraId="6F5B78CA" w14:textId="77777777" w:rsidR="00952604" w:rsidRDefault="00952604" w:rsidP="00952604">
      <w:pPr>
        <w:pStyle w:val="4"/>
      </w:pPr>
      <w:bookmarkStart w:id="25" w:name="_Toc160536452"/>
      <w:r w:rsidRPr="00DE22C9">
        <w:t>6.</w:t>
      </w:r>
      <w:r>
        <w:t>2</w:t>
      </w:r>
      <w:r w:rsidRPr="00DE22C9">
        <w:t>.2</w:t>
      </w:r>
      <w:r>
        <w:t>.2</w:t>
      </w:r>
      <w:r w:rsidRPr="00DE22C9">
        <w:tab/>
      </w:r>
      <w:bookmarkStart w:id="26" w:name="_Hlk158214849"/>
      <w:r>
        <w:t>5G ProSe Communication via multi-hop Layer-3 UE-to-Network Relay</w:t>
      </w:r>
      <w:bookmarkEnd w:id="25"/>
      <w:bookmarkEnd w:id="26"/>
    </w:p>
    <w:p w14:paraId="2335E23C" w14:textId="77777777" w:rsidR="00952604" w:rsidRPr="00510C26" w:rsidRDefault="00952604" w:rsidP="00952604">
      <w:pPr>
        <w:pStyle w:val="5"/>
      </w:pPr>
      <w:bookmarkStart w:id="27" w:name="_Toc160536453"/>
      <w:r w:rsidRPr="00510C26">
        <w:t>6.2.2.2.1</w:t>
      </w:r>
      <w:r w:rsidRPr="00510C26">
        <w:tab/>
        <w:t>5G ProSe Communication via multi-hop Layer-3 UE-to-Network Relay without N3IWF support</w:t>
      </w:r>
      <w:bookmarkEnd w:id="27"/>
    </w:p>
    <w:p w14:paraId="6534CD38" w14:textId="77777777" w:rsidR="00952604" w:rsidRDefault="00952604" w:rsidP="00952604">
      <w:pPr>
        <w:pStyle w:val="afb"/>
        <w:spacing w:before="0" w:after="180"/>
        <w:rPr>
          <w:sz w:val="20"/>
          <w:szCs w:val="20"/>
          <w:lang w:val="en-GB"/>
        </w:rPr>
      </w:pPr>
      <w:r w:rsidRPr="006C4D01">
        <w:rPr>
          <w:sz w:val="20"/>
          <w:szCs w:val="20"/>
          <w:lang w:val="en-GB"/>
        </w:rPr>
        <w:t>Figure 6.</w:t>
      </w:r>
      <w:r>
        <w:rPr>
          <w:sz w:val="20"/>
          <w:szCs w:val="20"/>
          <w:lang w:val="en-GB"/>
        </w:rPr>
        <w:t>2</w:t>
      </w:r>
      <w:r w:rsidRPr="006C4D01">
        <w:rPr>
          <w:sz w:val="20"/>
          <w:szCs w:val="20"/>
          <w:lang w:val="en-GB"/>
        </w:rPr>
        <w:t>.2.</w:t>
      </w:r>
      <w:r>
        <w:rPr>
          <w:sz w:val="20"/>
          <w:szCs w:val="20"/>
          <w:lang w:val="en-GB"/>
        </w:rPr>
        <w:t>2</w:t>
      </w:r>
      <w:r w:rsidRPr="006C4D01">
        <w:rPr>
          <w:sz w:val="20"/>
          <w:szCs w:val="20"/>
          <w:lang w:val="en-GB"/>
        </w:rPr>
        <w:t>.</w:t>
      </w:r>
      <w:r>
        <w:rPr>
          <w:sz w:val="20"/>
          <w:szCs w:val="20"/>
          <w:lang w:val="en-GB"/>
        </w:rPr>
        <w:t>1</w:t>
      </w:r>
      <w:r w:rsidRPr="006C4D01">
        <w:rPr>
          <w:sz w:val="20"/>
          <w:szCs w:val="20"/>
          <w:lang w:val="en-GB"/>
        </w:rPr>
        <w:t xml:space="preserve">-1 </w:t>
      </w:r>
      <w:r>
        <w:rPr>
          <w:sz w:val="20"/>
          <w:szCs w:val="20"/>
          <w:lang w:val="en-GB"/>
        </w:rPr>
        <w:t>depict</w:t>
      </w:r>
      <w:r w:rsidRPr="006C4D01">
        <w:rPr>
          <w:sz w:val="20"/>
          <w:szCs w:val="20"/>
          <w:lang w:val="en-GB"/>
        </w:rPr>
        <w:t>s the procedure for 5G ProSe Communication via multi-hop Layer-3 UE-to-Network Relay</w:t>
      </w:r>
      <w:r>
        <w:rPr>
          <w:sz w:val="20"/>
          <w:szCs w:val="20"/>
          <w:lang w:val="en-GB"/>
        </w:rPr>
        <w:t xml:space="preserve"> without N3IWF support</w:t>
      </w:r>
      <w:r w:rsidRPr="006C4D01">
        <w:rPr>
          <w:sz w:val="20"/>
          <w:szCs w:val="20"/>
          <w:lang w:val="en-GB"/>
        </w:rPr>
        <w:t>.</w:t>
      </w:r>
    </w:p>
    <w:p w14:paraId="35B1CABD" w14:textId="77777777" w:rsidR="00952604" w:rsidRPr="00CB5EC9" w:rsidRDefault="00952604" w:rsidP="00952604">
      <w:pPr>
        <w:pStyle w:val="TH"/>
      </w:pPr>
      <w:r w:rsidRPr="00665ACC">
        <w:object w:dxaOrig="8176" w:dyaOrig="4560" w14:anchorId="5714783B">
          <v:shape id="_x0000_i1027" type="#_x0000_t75" style="width:470.2pt;height:261.7pt" o:ole="">
            <v:imagedata r:id="rId16" o:title=""/>
          </v:shape>
          <o:OLEObject Type="Embed" ProgID="Visio.Drawing.15" ShapeID="_x0000_i1027" DrawAspect="Content" ObjectID="_1773854350" r:id="rId17"/>
        </w:object>
      </w:r>
    </w:p>
    <w:p w14:paraId="00BB95FF" w14:textId="77777777" w:rsidR="00952604" w:rsidRPr="00665ACC" w:rsidRDefault="00952604" w:rsidP="00952604">
      <w:pPr>
        <w:pStyle w:val="TF"/>
      </w:pPr>
      <w:bookmarkStart w:id="28" w:name="_CRFigure6_5_1_11"/>
      <w:r w:rsidRPr="00665ACC">
        <w:t xml:space="preserve">Figure </w:t>
      </w:r>
      <w:bookmarkEnd w:id="28"/>
      <w:r w:rsidRPr="00665ACC">
        <w:t>6.</w:t>
      </w:r>
      <w:r w:rsidRPr="00B945B0">
        <w:t>2</w:t>
      </w:r>
      <w:r w:rsidRPr="00665ACC">
        <w:t>.</w:t>
      </w:r>
      <w:r w:rsidRPr="00B945B0">
        <w:t>2.2.1-</w:t>
      </w:r>
      <w:r w:rsidRPr="00665ACC">
        <w:t xml:space="preserve">1: 5G ProSe Communication via multi-hop 5G ProSe </w:t>
      </w:r>
      <w:r w:rsidRPr="00B945B0">
        <w:t xml:space="preserve">Layer-3 </w:t>
      </w:r>
      <w:r w:rsidRPr="00665ACC">
        <w:t>UE-to-Network Relay without N3IWF</w:t>
      </w:r>
    </w:p>
    <w:p w14:paraId="3776093D" w14:textId="77777777" w:rsidR="00952604" w:rsidRDefault="00952604" w:rsidP="00952604">
      <w:pPr>
        <w:pStyle w:val="B1"/>
      </w:pPr>
      <w:r>
        <w:t xml:space="preserve">1. </w:t>
      </w:r>
      <w:r w:rsidRPr="00C75F13">
        <w:t xml:space="preserve">Service authorization and </w:t>
      </w:r>
      <w:r>
        <w:t xml:space="preserve">parameter </w:t>
      </w:r>
      <w:r w:rsidRPr="00C75F13">
        <w:t>provisioning are performed for the 5G ProSe Layer-3 UE-to-Network Relay (step 1a)</w:t>
      </w:r>
      <w:r>
        <w:t>, the 5G ProSe Intermediate Relay(s) (step 1b), and the</w:t>
      </w:r>
      <w:r w:rsidRPr="00C75F13">
        <w:t xml:space="preserve"> 5G ProSe Layer-3 Remote UE (step 1</w:t>
      </w:r>
      <w:r>
        <w:t>c</w:t>
      </w:r>
      <w:r w:rsidRPr="00C75F13">
        <w:t>)</w:t>
      </w:r>
      <w:r>
        <w:t>.</w:t>
      </w:r>
    </w:p>
    <w:p w14:paraId="464D4C71" w14:textId="77777777" w:rsidR="00952604" w:rsidRDefault="00952604" w:rsidP="00952604">
      <w:pPr>
        <w:pStyle w:val="B1"/>
      </w:pPr>
      <w:r>
        <w:t>2. Similar to Step 2 in clause 6.5.1.1 from TS 23.304[4], t</w:t>
      </w:r>
      <w:r w:rsidRPr="00C75F13">
        <w:t>he 5G ProSe Layer-3 UE-to-Network Relay may establish a PDU Session for relaying.</w:t>
      </w:r>
    </w:p>
    <w:p w14:paraId="1E7A63D8" w14:textId="77777777" w:rsidR="00952604" w:rsidRDefault="00952604" w:rsidP="00952604">
      <w:pPr>
        <w:pStyle w:val="B1"/>
      </w:pPr>
      <w:r>
        <w:t xml:space="preserve">3. </w:t>
      </w:r>
      <w:r w:rsidRPr="00C75F13">
        <w:t xml:space="preserve">The </w:t>
      </w:r>
      <w:bookmarkStart w:id="29" w:name="_Hlk160030197"/>
      <w:r w:rsidRPr="00C75F13">
        <w:t xml:space="preserve">5G ProSe Layer-3 Remote </w:t>
      </w:r>
      <w:bookmarkEnd w:id="29"/>
      <w:r w:rsidRPr="00C75F13">
        <w:t xml:space="preserve">UE performs </w:t>
      </w:r>
      <w:r>
        <w:t>the (re-)</w:t>
      </w:r>
      <w:r w:rsidRPr="00C75F13">
        <w:t>discovery of a 5G ProSe Layer-3 UE-to-Network Relay</w:t>
      </w:r>
      <w:r>
        <w:t xml:space="preserve"> and multi-hop path</w:t>
      </w:r>
      <w:r w:rsidRPr="00C75F13">
        <w:t xml:space="preserve"> as described in clause 6.</w:t>
      </w:r>
      <w:r>
        <w:t>2</w:t>
      </w:r>
      <w:r w:rsidRPr="00C75F13">
        <w:t>.2.</w:t>
      </w:r>
      <w:r>
        <w:t>1</w:t>
      </w:r>
      <w:r w:rsidRPr="00C75F13">
        <w:t xml:space="preserve">. </w:t>
      </w:r>
      <w:r>
        <w:t>If no multi-hop path is discovered, the 5G ProSe Communication cannot be established, and the other steps are skipped.</w:t>
      </w:r>
    </w:p>
    <w:p w14:paraId="5855124F" w14:textId="77777777" w:rsidR="00952604" w:rsidRDefault="00952604" w:rsidP="00952604">
      <w:pPr>
        <w:pStyle w:val="B1"/>
      </w:pPr>
      <w:r>
        <w:t xml:space="preserve">4. </w:t>
      </w:r>
      <w:r w:rsidRPr="00713182">
        <w:t>Once the 5G ProSe UE-to-Network Relay and the multi-hop path have been selected by the Remote UE, the Remote UE sends a multi-hop Communication Request to the 5G ProSe UE-to-Network Relay, which includes information about the selected path (</w:t>
      </w:r>
      <w:proofErr w:type="gramStart"/>
      <w:r w:rsidRPr="00713182">
        <w:t>i.e.</w:t>
      </w:r>
      <w:proofErr w:type="gramEnd"/>
      <w:r w:rsidRPr="00713182">
        <w:t xml:space="preserve"> </w:t>
      </w:r>
      <w:r>
        <w:t xml:space="preserve">ordered </w:t>
      </w:r>
      <w:r w:rsidRPr="00713182">
        <w:t xml:space="preserve">list of IDs of 5G ProSe Intermediate Relay(s)) and a path ID. The 5G ProSe UE-to-Network Relay responds with a multi-hop Communication Accept message which includes the path ID. </w:t>
      </w:r>
    </w:p>
    <w:p w14:paraId="52AC4D6B" w14:textId="77777777" w:rsidR="00952604" w:rsidRPr="00894180" w:rsidRDefault="00952604" w:rsidP="00952604">
      <w:pPr>
        <w:pStyle w:val="EditorsNote"/>
      </w:pPr>
      <w:r w:rsidRPr="00894180">
        <w:t xml:space="preserve">Editor’s note: It is FFS how the </w:t>
      </w:r>
      <w:r>
        <w:t xml:space="preserve">multi-hop </w:t>
      </w:r>
      <w:r w:rsidRPr="00894180">
        <w:t>path ID is provided and managed.</w:t>
      </w:r>
    </w:p>
    <w:p w14:paraId="3722F137" w14:textId="77777777" w:rsidR="00952604" w:rsidRPr="009D68F4" w:rsidRDefault="00952604" w:rsidP="00952604">
      <w:pPr>
        <w:pStyle w:val="B1"/>
      </w:pPr>
      <w:r>
        <w:t xml:space="preserve">5. </w:t>
      </w:r>
      <w:r w:rsidRPr="00B95C49">
        <w:t>The complete</w:t>
      </w:r>
      <w:r>
        <w:t xml:space="preserve"> </w:t>
      </w:r>
      <w:r w:rsidRPr="00B95C49">
        <w:t>UE-to-Network multi-hop path is established, and 5G ProSe Direct Communication is established between the 5G ProSe-enabled UEs for each hop.</w:t>
      </w:r>
      <w:r>
        <w:t xml:space="preserve"> </w:t>
      </w:r>
      <w:r w:rsidRPr="00D81E07">
        <w:t xml:space="preserve">If there is no PDU Session associated with the Relay Service Code or a new PDU Session for relaying is needed, </w:t>
      </w:r>
      <w:r>
        <w:t>t</w:t>
      </w:r>
      <w:r w:rsidRPr="00C75F13">
        <w:t xml:space="preserve">he 5G ProSe Layer-3 UE-to-Network Relay may establish a </w:t>
      </w:r>
      <w:r>
        <w:t xml:space="preserve">new </w:t>
      </w:r>
      <w:r w:rsidRPr="00C75F13">
        <w:t>PDU Session</w:t>
      </w:r>
      <w:r>
        <w:t xml:space="preserve"> for relaying</w:t>
      </w:r>
      <w:r w:rsidRPr="00C75F13">
        <w:t>.</w:t>
      </w:r>
    </w:p>
    <w:p w14:paraId="528CA1AC" w14:textId="77777777" w:rsidR="00952604" w:rsidRDefault="00952604" w:rsidP="00952604">
      <w:pPr>
        <w:pStyle w:val="B1"/>
      </w:pPr>
      <w:r>
        <w:t xml:space="preserve">6. Steps 5 to 7 as </w:t>
      </w:r>
      <w:r w:rsidRPr="00C75F13">
        <w:t xml:space="preserve">described in </w:t>
      </w:r>
      <w:r>
        <w:t>clause 6.5.1.1 from TS 23.304[4].</w:t>
      </w:r>
    </w:p>
    <w:p w14:paraId="78232364" w14:textId="77777777" w:rsidR="00952604" w:rsidRPr="00D215E2" w:rsidRDefault="00952604" w:rsidP="00952604">
      <w:r w:rsidRPr="00D215E2">
        <w:t>If the PDU Session for relaying is released by the UE-to-Network Relay or the network as described in clause 4.3.4 of TS 23.502, the UE-to-Network Relay and 5G ProSe Intermediate Relay(s) should initiate the release of the layer-2 links associated with the released PDU Session using the procedure defined in clause 6.4.3.3 of TS 23.304.</w:t>
      </w:r>
    </w:p>
    <w:p w14:paraId="7711A059" w14:textId="77777777" w:rsidR="00952604" w:rsidRPr="00D215E2" w:rsidRDefault="00952604" w:rsidP="00952604">
      <w:r w:rsidRPr="00D215E2">
        <w:t>The PDU Session(s) used for relaying should be released as described in clause 4.3.4 of TS 23.502 (</w:t>
      </w:r>
      <w:proofErr w:type="gramStart"/>
      <w:r w:rsidRPr="00D215E2">
        <w:t>e.g.</w:t>
      </w:r>
      <w:proofErr w:type="gramEnd"/>
      <w:r w:rsidRPr="00D215E2">
        <w:t xml:space="preserve"> by 5G ProSe Layer-3 UE-to-Network Relay), if the service authorization for acting as a 5G ProSe Layer-3 UE-to-Network Relay in the serving PLMN is revoked.</w:t>
      </w:r>
    </w:p>
    <w:p w14:paraId="7A415B42" w14:textId="77777777" w:rsidR="00952604" w:rsidRPr="00D215E2" w:rsidRDefault="00952604" w:rsidP="00952604">
      <w:r w:rsidRPr="00D215E2">
        <w:lastRenderedPageBreak/>
        <w:t>The 5G ProSe Layer-3 UE-to-Network Relay may send the Remote UE Report message when the 5G ProSe Layer-3 Remote UE or any 5G ProSe Intermediate Relay disconnects from the multi-hop 5G ProSe Layer-3 UE-to-Network Relay chain, to inform the SMF that the 5G ProSe Layer-3 Remote UE(s) have left.</w:t>
      </w:r>
    </w:p>
    <w:p w14:paraId="3856E697" w14:textId="77777777" w:rsidR="00952604" w:rsidRPr="00D215E2" w:rsidRDefault="00952604" w:rsidP="00952604">
      <w:pPr>
        <w:pStyle w:val="afb"/>
        <w:spacing w:before="0" w:after="180"/>
        <w:rPr>
          <w:sz w:val="20"/>
          <w:szCs w:val="20"/>
          <w:lang w:val="en-GB"/>
        </w:rPr>
      </w:pPr>
    </w:p>
    <w:p w14:paraId="78D9132E" w14:textId="77777777" w:rsidR="00952604" w:rsidRPr="00D215E2" w:rsidRDefault="00952604" w:rsidP="00952604">
      <w:pPr>
        <w:pStyle w:val="NO"/>
      </w:pPr>
      <w:r w:rsidRPr="00D215E2">
        <w:t>N</w:t>
      </w:r>
      <w:r>
        <w:t>OTE</w:t>
      </w:r>
      <w:r w:rsidRPr="00D215E2">
        <w:t>: The security aspects of multi-hop UE-to-Network path establishment will be addressed by SA3.</w:t>
      </w:r>
    </w:p>
    <w:p w14:paraId="3AC1D43B" w14:textId="77777777" w:rsidR="00952604" w:rsidRPr="00404CFA" w:rsidRDefault="00952604" w:rsidP="00952604">
      <w:pPr>
        <w:pStyle w:val="EditorsNote"/>
      </w:pPr>
      <w:r w:rsidRPr="00404CFA">
        <w:t xml:space="preserve">Editor’s </w:t>
      </w:r>
      <w:r>
        <w:t>N</w:t>
      </w:r>
      <w:r w:rsidRPr="00404CFA">
        <w:t xml:space="preserve">ote: </w:t>
      </w:r>
      <w:r w:rsidRPr="002428A1">
        <w:t>When the Remote UE needs to switch to a new Intermediate Relay (</w:t>
      </w:r>
      <w:proofErr w:type="gramStart"/>
      <w:r w:rsidRPr="002428A1">
        <w:t>e.g.</w:t>
      </w:r>
      <w:proofErr w:type="gramEnd"/>
      <w:r w:rsidRPr="002428A1">
        <w:t xml:space="preserve"> due to link failure), if there are multiple UE-to-Network Relays associated with the same RSC, it is FFS whether and how the Remote UE needs to retrieve the same UE-to-Network Relay with which the original connection was established.</w:t>
      </w:r>
    </w:p>
    <w:p w14:paraId="38F7B37A" w14:textId="77777777" w:rsidR="00952604" w:rsidRPr="00510C26" w:rsidRDefault="00952604" w:rsidP="00952604">
      <w:pPr>
        <w:pStyle w:val="5"/>
      </w:pPr>
      <w:bookmarkStart w:id="30" w:name="_Toc160536454"/>
      <w:r w:rsidRPr="00510C26">
        <w:t>6.2.2.2.2</w:t>
      </w:r>
      <w:r w:rsidRPr="00510C26">
        <w:tab/>
        <w:t>5G ProSe Communication via multi-hop Layer-3 UE-to-Network Relay with N3IWF support</w:t>
      </w:r>
      <w:bookmarkEnd w:id="30"/>
    </w:p>
    <w:p w14:paraId="11AD1335" w14:textId="77777777" w:rsidR="00952604" w:rsidRDefault="00952604" w:rsidP="00952604">
      <w:r>
        <w:t>Intermediate Relay UE can connect to N3IWF as per clause 6.5.1.2 in TS 23.304 and provides the relay function to Remote UE.</w:t>
      </w:r>
    </w:p>
    <w:p w14:paraId="37C6A176" w14:textId="77777777" w:rsidR="00952604" w:rsidRPr="00CB5EC9" w:rsidRDefault="00952604" w:rsidP="00952604">
      <w:pPr>
        <w:pStyle w:val="TH"/>
      </w:pPr>
      <w:r w:rsidRPr="00CB5EC9">
        <w:object w:dxaOrig="17010" w:dyaOrig="3910" w14:anchorId="475561D9">
          <v:shape id="_x0000_i1028" type="#_x0000_t75" style="width:465.8pt;height:106.45pt" o:ole="">
            <v:imagedata r:id="rId18" o:title=""/>
          </v:shape>
          <o:OLEObject Type="Embed" ProgID="Visio.Drawing.15" ShapeID="_x0000_i1028" DrawAspect="Content" ObjectID="_1773854351" r:id="rId19"/>
        </w:object>
      </w:r>
      <w:r w:rsidRPr="00B945B0">
        <w:rPr>
          <w:rStyle w:val="TFChar"/>
          <w:bCs/>
        </w:rPr>
        <w:t>Figure 6.2.2.2.2-1 Control plane protocol stacks between 5G ProSe Layer-3 Remote UE and N3IWF over 5G ProSe Layer-3 Intermediate Relay and Layer-3 UE-to-Network Relay after the signalling IPSec SA is established</w:t>
      </w:r>
    </w:p>
    <w:p w14:paraId="5A2CF11A" w14:textId="77777777" w:rsidR="00952604" w:rsidRPr="00A27AEF" w:rsidRDefault="00952604" w:rsidP="00952604">
      <w:r>
        <w:t xml:space="preserve">Following diagram shows the </w:t>
      </w:r>
      <w:r w:rsidRPr="00E60778">
        <w:t>Connection (re-)establishment over 5G ProSe Layer-3 Intermediate Relay and UE-to-Network Relay with N3IWF support</w:t>
      </w:r>
      <w:r>
        <w:t>:</w:t>
      </w:r>
    </w:p>
    <w:p w14:paraId="092A45FE" w14:textId="77777777" w:rsidR="00952604" w:rsidRPr="00F311C9" w:rsidRDefault="00952604" w:rsidP="00952604">
      <w:pPr>
        <w:pStyle w:val="TH"/>
        <w:rPr>
          <w:rFonts w:cs="Arial"/>
        </w:rPr>
      </w:pPr>
      <w:r w:rsidRPr="00CB5EC9">
        <w:object w:dxaOrig="9540" w:dyaOrig="6390" w14:anchorId="3197A9AF">
          <v:shape id="_x0000_i1029" type="#_x0000_t75" style="width:423.85pt;height:282.35pt" o:ole="">
            <v:imagedata r:id="rId20" o:title=""/>
          </v:shape>
          <o:OLEObject Type="Embed" ProgID="Visio.Drawing.15" ShapeID="_x0000_i1029" DrawAspect="Content" ObjectID="_1773854352" r:id="rId21"/>
        </w:object>
      </w:r>
    </w:p>
    <w:p w14:paraId="35CBE90E" w14:textId="77777777" w:rsidR="00952604" w:rsidRPr="00B945B0" w:rsidRDefault="00952604" w:rsidP="00952604">
      <w:pPr>
        <w:pStyle w:val="TF"/>
        <w:rPr>
          <w:b w:val="0"/>
        </w:rPr>
      </w:pPr>
      <w:r w:rsidRPr="00665ACC">
        <w:t>Figure 6.2.2.2.2-2</w:t>
      </w:r>
      <w:r w:rsidRPr="00B945B0">
        <w:t>: 5G ProSe Communication via multi-hop 5G ProSe Layer-3 UE-to-Network Relay with N3IWF support</w:t>
      </w:r>
    </w:p>
    <w:p w14:paraId="6AB8985F" w14:textId="77777777" w:rsidR="00952604" w:rsidRPr="009A3363" w:rsidRDefault="00952604" w:rsidP="00952604">
      <w:pPr>
        <w:pStyle w:val="B1"/>
        <w:rPr>
          <w:lang w:eastAsia="en-GB"/>
        </w:rPr>
      </w:pPr>
      <w:r w:rsidRPr="009A3363">
        <w:rPr>
          <w:lang w:eastAsia="en-GB"/>
        </w:rPr>
        <w:lastRenderedPageBreak/>
        <w:t>1.</w:t>
      </w:r>
      <w:r>
        <w:rPr>
          <w:lang w:eastAsia="en-GB"/>
        </w:rPr>
        <w:t xml:space="preserve"> The </w:t>
      </w:r>
      <w:r w:rsidRPr="009A3363">
        <w:rPr>
          <w:lang w:eastAsia="en-GB"/>
        </w:rPr>
        <w:t>5G ProSe Layer-3 UE-to-Network Relay</w:t>
      </w:r>
      <w:r>
        <w:rPr>
          <w:lang w:eastAsia="en-GB"/>
        </w:rPr>
        <w:t>, the Remote UE</w:t>
      </w:r>
      <w:r w:rsidRPr="009A3363">
        <w:rPr>
          <w:lang w:eastAsia="en-GB"/>
        </w:rPr>
        <w:t xml:space="preserve"> </w:t>
      </w:r>
      <w:r>
        <w:rPr>
          <w:lang w:eastAsia="en-GB"/>
        </w:rPr>
        <w:t>and t</w:t>
      </w:r>
      <w:r w:rsidRPr="009A3363">
        <w:rPr>
          <w:lang w:eastAsia="en-GB"/>
        </w:rPr>
        <w:t xml:space="preserve">he 5G ProSe </w:t>
      </w:r>
      <w:r w:rsidRPr="009A3363">
        <w:rPr>
          <w:lang w:eastAsia="zh-CN"/>
        </w:rPr>
        <w:t xml:space="preserve">Layer-3 </w:t>
      </w:r>
      <w:r w:rsidRPr="009A3363">
        <w:rPr>
          <w:lang w:eastAsia="en-GB"/>
        </w:rPr>
        <w:t xml:space="preserve">Intermediate Relay UE </w:t>
      </w:r>
      <w:r>
        <w:rPr>
          <w:lang w:eastAsia="en-GB"/>
        </w:rPr>
        <w:t>perform service authorization and parameter provisioning</w:t>
      </w:r>
      <w:r w:rsidRPr="009A3363">
        <w:rPr>
          <w:lang w:eastAsia="en-GB"/>
        </w:rPr>
        <w:t>.</w:t>
      </w:r>
    </w:p>
    <w:p w14:paraId="46BA6FFE" w14:textId="77777777" w:rsidR="00952604" w:rsidRPr="009A3363" w:rsidRDefault="00952604" w:rsidP="00952604">
      <w:pPr>
        <w:pStyle w:val="B1"/>
        <w:rPr>
          <w:lang w:eastAsia="en-GB"/>
        </w:rPr>
      </w:pPr>
      <w:r w:rsidRPr="009A3363">
        <w:rPr>
          <w:lang w:eastAsia="en-GB"/>
        </w:rPr>
        <w:t xml:space="preserve">2. </w:t>
      </w:r>
      <w:r w:rsidRPr="00C75F13">
        <w:t>The 5G ProSe Layer-3 Remote UE performs</w:t>
      </w:r>
      <w:r>
        <w:t xml:space="preserve"> the</w:t>
      </w:r>
      <w:r w:rsidRPr="00C75F13">
        <w:t xml:space="preserve"> </w:t>
      </w:r>
      <w:r>
        <w:t>(re-)</w:t>
      </w:r>
      <w:r w:rsidRPr="00C75F13">
        <w:t>discovery of a 5G ProSe Layer-3 UE-to-Network Relay</w:t>
      </w:r>
      <w:r>
        <w:t xml:space="preserve"> and multi-hop path</w:t>
      </w:r>
      <w:r w:rsidRPr="00C75F13">
        <w:t xml:space="preserve"> as described in clause 6.</w:t>
      </w:r>
      <w:r>
        <w:t>2</w:t>
      </w:r>
      <w:r w:rsidRPr="00C75F13">
        <w:t>.</w:t>
      </w:r>
      <w:r>
        <w:t>2</w:t>
      </w:r>
      <w:r w:rsidRPr="00C75F13">
        <w:t>.</w:t>
      </w:r>
      <w:r>
        <w:t xml:space="preserve">1 </w:t>
      </w:r>
      <w:r w:rsidRPr="009A3363">
        <w:rPr>
          <w:lang w:eastAsia="en-GB"/>
        </w:rPr>
        <w:t xml:space="preserve">using the RSC configured for making the </w:t>
      </w:r>
      <w:r w:rsidRPr="009A3363">
        <w:rPr>
          <w:lang w:eastAsia="zh-CN"/>
        </w:rPr>
        <w:t xml:space="preserve">5G ProSe Layer-3 </w:t>
      </w:r>
      <w:r>
        <w:rPr>
          <w:lang w:eastAsia="en-GB"/>
        </w:rPr>
        <w:t>Remote</w:t>
      </w:r>
      <w:r w:rsidRPr="009A3363">
        <w:rPr>
          <w:lang w:eastAsia="en-GB"/>
        </w:rPr>
        <w:t xml:space="preserve"> UE access to 5GC via N3IWF.</w:t>
      </w:r>
    </w:p>
    <w:p w14:paraId="79674A4C" w14:textId="77777777" w:rsidR="00952604" w:rsidRDefault="00952604" w:rsidP="00952604">
      <w:pPr>
        <w:pStyle w:val="B1"/>
        <w:rPr>
          <w:lang w:eastAsia="en-GB"/>
        </w:rPr>
      </w:pPr>
      <w:r w:rsidRPr="009A3363">
        <w:rPr>
          <w:lang w:eastAsia="en-GB"/>
        </w:rPr>
        <w:t>3.</w:t>
      </w:r>
      <w:r w:rsidRPr="001B1008">
        <w:rPr>
          <w:lang w:eastAsia="en-GB"/>
        </w:rPr>
        <w:t xml:space="preserve"> </w:t>
      </w:r>
      <w:r w:rsidRPr="009A3363">
        <w:rPr>
          <w:lang w:eastAsia="en-GB"/>
        </w:rPr>
        <w:t xml:space="preserve">A 5G ProSe Layer-3 UE-to-Network Relay and 5G ProSe </w:t>
      </w:r>
      <w:r w:rsidRPr="009A3363">
        <w:rPr>
          <w:lang w:eastAsia="zh-CN"/>
        </w:rPr>
        <w:t xml:space="preserve">Layer-3 </w:t>
      </w:r>
      <w:r>
        <w:rPr>
          <w:lang w:eastAsia="en-GB"/>
        </w:rPr>
        <w:t>Remote</w:t>
      </w:r>
      <w:r w:rsidRPr="009A3363">
        <w:rPr>
          <w:lang w:eastAsia="en-GB"/>
        </w:rPr>
        <w:t xml:space="preserve"> UE follow the procedures described in steps </w:t>
      </w:r>
      <w:r>
        <w:rPr>
          <w:lang w:eastAsia="en-GB"/>
        </w:rPr>
        <w:t>4</w:t>
      </w:r>
      <w:r w:rsidRPr="009A3363">
        <w:rPr>
          <w:lang w:eastAsia="en-GB"/>
        </w:rPr>
        <w:t>-5 in clause 6.</w:t>
      </w:r>
      <w:r>
        <w:rPr>
          <w:lang w:eastAsia="en-GB"/>
        </w:rPr>
        <w:t>2</w:t>
      </w:r>
      <w:r w:rsidRPr="009A3363">
        <w:rPr>
          <w:lang w:eastAsia="en-GB"/>
        </w:rPr>
        <w:t>.</w:t>
      </w:r>
      <w:r>
        <w:rPr>
          <w:lang w:eastAsia="en-GB"/>
        </w:rPr>
        <w:t>2.2.</w:t>
      </w:r>
      <w:r w:rsidRPr="009A3363">
        <w:rPr>
          <w:lang w:eastAsia="en-GB"/>
        </w:rPr>
        <w:t xml:space="preserve">1 </w:t>
      </w:r>
      <w:r>
        <w:rPr>
          <w:lang w:eastAsia="en-GB"/>
        </w:rPr>
        <w:t xml:space="preserve">for communication establishment </w:t>
      </w:r>
      <w:r w:rsidRPr="009A3363">
        <w:rPr>
          <w:lang w:eastAsia="en-GB"/>
        </w:rPr>
        <w:t xml:space="preserve">using the RSC configured for making the </w:t>
      </w:r>
      <w:r w:rsidRPr="009A3363">
        <w:rPr>
          <w:lang w:eastAsia="zh-CN"/>
        </w:rPr>
        <w:t xml:space="preserve">5G ProSe Layer-3 </w:t>
      </w:r>
      <w:r>
        <w:rPr>
          <w:lang w:eastAsia="en-GB"/>
        </w:rPr>
        <w:t>Remote</w:t>
      </w:r>
      <w:r w:rsidRPr="009A3363">
        <w:rPr>
          <w:lang w:eastAsia="en-GB"/>
        </w:rPr>
        <w:t xml:space="preserve"> UE access to 5GC via N3IWF.</w:t>
      </w:r>
    </w:p>
    <w:p w14:paraId="0A9A3C73" w14:textId="77777777" w:rsidR="00952604" w:rsidRPr="00D215E2" w:rsidRDefault="00952604" w:rsidP="00952604">
      <w:pPr>
        <w:pStyle w:val="B1"/>
        <w:rPr>
          <w:lang w:eastAsia="en-GB"/>
        </w:rPr>
      </w:pPr>
      <w:r>
        <w:rPr>
          <w:lang w:eastAsia="en-GB"/>
        </w:rPr>
        <w:t>4</w:t>
      </w:r>
      <w:r w:rsidRPr="009A3363">
        <w:rPr>
          <w:lang w:eastAsia="en-GB"/>
        </w:rPr>
        <w:t>.</w:t>
      </w:r>
      <w:r>
        <w:rPr>
          <w:lang w:eastAsia="en-GB"/>
        </w:rPr>
        <w:t xml:space="preserve"> Steps 4-7 in </w:t>
      </w:r>
      <w:r w:rsidRPr="009A3363">
        <w:rPr>
          <w:lang w:eastAsia="en-GB"/>
        </w:rPr>
        <w:t>clause 6.5.1.</w:t>
      </w:r>
      <w:r>
        <w:rPr>
          <w:lang w:eastAsia="en-GB"/>
        </w:rPr>
        <w:t>2</w:t>
      </w:r>
      <w:r w:rsidRPr="009A3363">
        <w:rPr>
          <w:lang w:eastAsia="en-GB"/>
        </w:rPr>
        <w:t xml:space="preserve"> of </w:t>
      </w:r>
      <w:r>
        <w:rPr>
          <w:lang w:eastAsia="en-GB"/>
        </w:rPr>
        <w:t xml:space="preserve">TS </w:t>
      </w:r>
      <w:r w:rsidRPr="009A3363">
        <w:rPr>
          <w:lang w:eastAsia="en-GB"/>
        </w:rPr>
        <w:t>23.304</w:t>
      </w:r>
      <w:r>
        <w:rPr>
          <w:lang w:eastAsia="en-GB"/>
        </w:rPr>
        <w:t xml:space="preserve"> are performed by the Remote UE.</w:t>
      </w:r>
    </w:p>
    <w:p w14:paraId="5A0DBE8C" w14:textId="77777777" w:rsidR="00952604" w:rsidRPr="00B945B0" w:rsidRDefault="00952604" w:rsidP="00952604">
      <w:pPr>
        <w:pStyle w:val="EditorsNote"/>
      </w:pPr>
      <w:r w:rsidRPr="00073172">
        <w:t>Editor’s Note: Whether and how the Intermediate Relay(s) perform N3IWF selection and IPSec tunnel establishment is FFS.</w:t>
      </w:r>
    </w:p>
    <w:p w14:paraId="5C53F898" w14:textId="77777777" w:rsidR="00952604" w:rsidRPr="00BC4377" w:rsidRDefault="00952604" w:rsidP="00952604">
      <w:pPr>
        <w:pStyle w:val="3"/>
        <w:rPr>
          <w:lang w:eastAsia="zh-CN"/>
        </w:rPr>
      </w:pPr>
      <w:bookmarkStart w:id="31" w:name="_Toc160536455"/>
      <w:r w:rsidRPr="00BC4377">
        <w:rPr>
          <w:lang w:eastAsia="zh-CN"/>
        </w:rPr>
        <w:t>6.</w:t>
      </w:r>
      <w:r>
        <w:rPr>
          <w:lang w:eastAsia="zh-CN"/>
        </w:rPr>
        <w:t>2</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31"/>
    </w:p>
    <w:p w14:paraId="1C74C31A" w14:textId="77777777" w:rsidR="00952604" w:rsidRPr="00A7799E" w:rsidRDefault="00952604" w:rsidP="00952604">
      <w:r w:rsidRPr="00A7799E">
        <w:t xml:space="preserve">The solution has impacts </w:t>
      </w:r>
      <w:r>
        <w:t>o</w:t>
      </w:r>
      <w:r w:rsidRPr="00A7799E">
        <w:t>n the following entities:</w:t>
      </w:r>
    </w:p>
    <w:p w14:paraId="466D74CB" w14:textId="77777777" w:rsidR="00952604" w:rsidRPr="00A7799E" w:rsidRDefault="00952604" w:rsidP="00952604">
      <w:pPr>
        <w:rPr>
          <w:b/>
          <w:bCs/>
          <w:lang w:eastAsia="zh-CN"/>
        </w:rPr>
      </w:pPr>
      <w:r w:rsidRPr="00A7799E">
        <w:rPr>
          <w:b/>
          <w:bCs/>
        </w:rPr>
        <w:t>UE:</w:t>
      </w:r>
    </w:p>
    <w:p w14:paraId="54B5C596" w14:textId="702659FF" w:rsidR="002B29BA" w:rsidRDefault="00952604" w:rsidP="00952604">
      <w:pPr>
        <w:pStyle w:val="EditorsNote"/>
        <w:rPr>
          <w:rFonts w:eastAsia="等线"/>
        </w:rPr>
      </w:pPr>
      <w:r w:rsidRPr="00A7799E">
        <w:t>-</w:t>
      </w:r>
      <w:r w:rsidRPr="00A7799E">
        <w:tab/>
        <w:t xml:space="preserve">Needs to support </w:t>
      </w:r>
      <w:r w:rsidRPr="00713182">
        <w:t>5G ProSe Intermediate Relay</w:t>
      </w:r>
      <w:r w:rsidRPr="00A7799E">
        <w:t xml:space="preserve"> </w:t>
      </w:r>
      <w:r>
        <w:t xml:space="preserve">functionality, as well as the discovery and communication establishment </w:t>
      </w:r>
      <w:r w:rsidRPr="00A7799E">
        <w:t xml:space="preserve">procedures for </w:t>
      </w:r>
      <w:r>
        <w:t>multi-hop 5G</w:t>
      </w:r>
      <w:r w:rsidRPr="00A7799E">
        <w:t xml:space="preserve"> ProSe UE-to-Network Relay</w:t>
      </w:r>
      <w:r>
        <w:t xml:space="preserve"> for the </w:t>
      </w:r>
      <w:r w:rsidRPr="00713182">
        <w:t>5G ProSe</w:t>
      </w:r>
      <w:r>
        <w:t xml:space="preserve"> Remote UE, </w:t>
      </w:r>
      <w:r w:rsidRPr="009324E3">
        <w:t>5G ProSe Layer-3 UE-to-Network Relay</w:t>
      </w:r>
      <w:r>
        <w:t xml:space="preserve">, and </w:t>
      </w:r>
      <w:r w:rsidRPr="00713182">
        <w:t>5G ProSe Intermediate Relay</w:t>
      </w:r>
      <w:r w:rsidRPr="00A7799E">
        <w:t>.</w:t>
      </w:r>
    </w:p>
    <w:p w14:paraId="16CD7714" w14:textId="1D3A2111" w:rsidR="002B29BA" w:rsidRPr="002B29BA" w:rsidDel="002B29BA" w:rsidRDefault="002B29BA" w:rsidP="00DE27B2">
      <w:pPr>
        <w:rPr>
          <w:del w:id="32" w:author="Liu Jianning" w:date="2024-02-16T21:45:00Z"/>
          <w:rFonts w:eastAsiaTheme="minorEastAsia"/>
          <w:lang w:eastAsia="zh-CN"/>
        </w:rPr>
      </w:pPr>
    </w:p>
    <w:p w14:paraId="793AC4F8" w14:textId="3DC907B8"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w:t>
      </w:r>
    </w:p>
    <w:p w14:paraId="520253BE" w14:textId="77777777" w:rsidR="00C727C5" w:rsidRPr="00C727C5" w:rsidRDefault="00C727C5" w:rsidP="004C27DE">
      <w:pPr>
        <w:rPr>
          <w:rFonts w:eastAsia="Yu Mincho"/>
          <w:lang w:val="en-US"/>
        </w:rPr>
      </w:pPr>
    </w:p>
    <w:sectPr w:rsidR="00C727C5" w:rsidRPr="00C727C5" w:rsidSect="009E6DD9">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1A818" w14:textId="77777777" w:rsidR="00F64E97" w:rsidRDefault="00F64E97">
      <w:pPr>
        <w:spacing w:after="0"/>
      </w:pPr>
      <w:r>
        <w:separator/>
      </w:r>
    </w:p>
  </w:endnote>
  <w:endnote w:type="continuationSeparator" w:id="0">
    <w:p w14:paraId="0925821B" w14:textId="77777777" w:rsidR="00F64E97" w:rsidRDefault="00F64E97">
      <w:pPr>
        <w:spacing w:after="0"/>
      </w:pPr>
      <w:r>
        <w:continuationSeparator/>
      </w:r>
    </w:p>
  </w:endnote>
  <w:endnote w:type="continuationNotice" w:id="1">
    <w:p w14:paraId="4A83F0BA" w14:textId="77777777" w:rsidR="00F64E97" w:rsidRDefault="00F64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8BA94" w14:textId="77777777" w:rsidR="00F64E97" w:rsidRDefault="00F64E97">
      <w:pPr>
        <w:spacing w:after="0"/>
      </w:pPr>
      <w:r>
        <w:separator/>
      </w:r>
    </w:p>
  </w:footnote>
  <w:footnote w:type="continuationSeparator" w:id="0">
    <w:p w14:paraId="65B08B32" w14:textId="77777777" w:rsidR="00F64E97" w:rsidRDefault="00F64E97">
      <w:pPr>
        <w:spacing w:after="0"/>
      </w:pPr>
      <w:r>
        <w:continuationSeparator/>
      </w:r>
    </w:p>
  </w:footnote>
  <w:footnote w:type="continuationNotice" w:id="1">
    <w:p w14:paraId="5C7A737A" w14:textId="77777777" w:rsidR="00F64E97" w:rsidRDefault="00F64E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8E6FB4"/>
    <w:multiLevelType w:val="hybridMultilevel"/>
    <w:tmpl w:val="48ECDB86"/>
    <w:lvl w:ilvl="0" w:tplc="9782C780">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35447"/>
    <w:multiLevelType w:val="multilevel"/>
    <w:tmpl w:val="6B0AE90A"/>
    <w:styleLink w:val="1"/>
    <w:lvl w:ilvl="0">
      <w:numFmt w:val="decimal"/>
      <w:lvlText w:val="%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830399"/>
    <w:multiLevelType w:val="hybridMultilevel"/>
    <w:tmpl w:val="47922A58"/>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0D527E"/>
    <w:multiLevelType w:val="hybridMultilevel"/>
    <w:tmpl w:val="45FA1F36"/>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9D7C71"/>
    <w:multiLevelType w:val="hybridMultilevel"/>
    <w:tmpl w:val="BDC0103A"/>
    <w:lvl w:ilvl="0" w:tplc="FC6C4554">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1118E"/>
    <w:multiLevelType w:val="hybridMultilevel"/>
    <w:tmpl w:val="32A0A86E"/>
    <w:lvl w:ilvl="0" w:tplc="C818F10A">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1017C7"/>
    <w:multiLevelType w:val="hybridMultilevel"/>
    <w:tmpl w:val="C6E6ED06"/>
    <w:lvl w:ilvl="0" w:tplc="4752AABC">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CD7124"/>
    <w:multiLevelType w:val="hybridMultilevel"/>
    <w:tmpl w:val="8BFE2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606679"/>
    <w:multiLevelType w:val="hybridMultilevel"/>
    <w:tmpl w:val="E5580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123051"/>
    <w:multiLevelType w:val="hybridMultilevel"/>
    <w:tmpl w:val="750006E2"/>
    <w:lvl w:ilvl="0" w:tplc="742AD3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37A7D"/>
    <w:multiLevelType w:val="hybridMultilevel"/>
    <w:tmpl w:val="A23EBFC6"/>
    <w:lvl w:ilvl="0" w:tplc="1186B9C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511119"/>
    <w:multiLevelType w:val="hybridMultilevel"/>
    <w:tmpl w:val="4A1EF766"/>
    <w:lvl w:ilvl="0" w:tplc="5D1093F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6E422E2F"/>
    <w:multiLevelType w:val="hybridMultilevel"/>
    <w:tmpl w:val="C03EA826"/>
    <w:lvl w:ilvl="0" w:tplc="34564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5102EF"/>
    <w:multiLevelType w:val="hybridMultilevel"/>
    <w:tmpl w:val="87729EA0"/>
    <w:lvl w:ilvl="0" w:tplc="F5E4B8AA">
      <w:start w:val="5"/>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759E7BE1"/>
    <w:multiLevelType w:val="hybridMultilevel"/>
    <w:tmpl w:val="63C28A64"/>
    <w:lvl w:ilvl="0" w:tplc="1598AD8A">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7CE5ED0"/>
    <w:multiLevelType w:val="hybridMultilevel"/>
    <w:tmpl w:val="6B0AE90A"/>
    <w:lvl w:ilvl="0" w:tplc="56B8676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41"/>
  </w:num>
  <w:num w:numId="4">
    <w:abstractNumId w:val="7"/>
  </w:num>
  <w:num w:numId="5">
    <w:abstractNumId w:val="33"/>
  </w:num>
  <w:num w:numId="6">
    <w:abstractNumId w:val="19"/>
  </w:num>
  <w:num w:numId="7">
    <w:abstractNumId w:val="40"/>
  </w:num>
  <w:num w:numId="8">
    <w:abstractNumId w:val="12"/>
  </w:num>
  <w:num w:numId="9">
    <w:abstractNumId w:val="23"/>
  </w:num>
  <w:num w:numId="10">
    <w:abstractNumId w:val="29"/>
  </w:num>
  <w:num w:numId="11">
    <w:abstractNumId w:val="20"/>
  </w:num>
  <w:num w:numId="12">
    <w:abstractNumId w:val="34"/>
  </w:num>
  <w:num w:numId="13">
    <w:abstractNumId w:val="18"/>
  </w:num>
  <w:num w:numId="14">
    <w:abstractNumId w:val="17"/>
  </w:num>
  <w:num w:numId="15">
    <w:abstractNumId w:val="3"/>
  </w:num>
  <w:num w:numId="16">
    <w:abstractNumId w:val="21"/>
  </w:num>
  <w:num w:numId="17">
    <w:abstractNumId w:val="38"/>
  </w:num>
  <w:num w:numId="18">
    <w:abstractNumId w:val="44"/>
  </w:num>
  <w:num w:numId="19">
    <w:abstractNumId w:val="4"/>
  </w:num>
  <w:num w:numId="20">
    <w:abstractNumId w:val="6"/>
  </w:num>
  <w:num w:numId="21">
    <w:abstractNumId w:val="39"/>
  </w:num>
  <w:num w:numId="22">
    <w:abstractNumId w:val="2"/>
  </w:num>
  <w:num w:numId="23">
    <w:abstractNumId w:val="22"/>
  </w:num>
  <w:num w:numId="24">
    <w:abstractNumId w:val="32"/>
  </w:num>
  <w:num w:numId="25">
    <w:abstractNumId w:val="9"/>
  </w:num>
  <w:num w:numId="26">
    <w:abstractNumId w:val="8"/>
  </w:num>
  <w:num w:numId="27">
    <w:abstractNumId w:val="15"/>
  </w:num>
  <w:num w:numId="28">
    <w:abstractNumId w:val="27"/>
  </w:num>
  <w:num w:numId="29">
    <w:abstractNumId w:val="25"/>
  </w:num>
  <w:num w:numId="30">
    <w:abstractNumId w:val="13"/>
  </w:num>
  <w:num w:numId="31">
    <w:abstractNumId w:val="14"/>
  </w:num>
  <w:num w:numId="32">
    <w:abstractNumId w:val="43"/>
  </w:num>
  <w:num w:numId="33">
    <w:abstractNumId w:val="28"/>
  </w:num>
  <w:num w:numId="34">
    <w:abstractNumId w:val="1"/>
  </w:num>
  <w:num w:numId="35">
    <w:abstractNumId w:val="11"/>
  </w:num>
  <w:num w:numId="36">
    <w:abstractNumId w:val="10"/>
  </w:num>
  <w:num w:numId="37">
    <w:abstractNumId w:val="30"/>
  </w:num>
  <w:num w:numId="38">
    <w:abstractNumId w:val="5"/>
  </w:num>
  <w:num w:numId="39">
    <w:abstractNumId w:val="37"/>
  </w:num>
  <w:num w:numId="40">
    <w:abstractNumId w:val="24"/>
  </w:num>
  <w:num w:numId="41">
    <w:abstractNumId w:val="26"/>
  </w:num>
  <w:num w:numId="42">
    <w:abstractNumId w:val="36"/>
  </w:num>
  <w:num w:numId="43">
    <w:abstractNumId w:val="42"/>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0B8"/>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5F75"/>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02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B97"/>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BA"/>
    <w:rsid w:val="002B29C6"/>
    <w:rsid w:val="002B2DB5"/>
    <w:rsid w:val="002B2DF0"/>
    <w:rsid w:val="002B2E8D"/>
    <w:rsid w:val="002B31A2"/>
    <w:rsid w:val="002B341F"/>
    <w:rsid w:val="002B3A8B"/>
    <w:rsid w:val="002B3C12"/>
    <w:rsid w:val="002B3E1B"/>
    <w:rsid w:val="002B412C"/>
    <w:rsid w:val="002B495E"/>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08DD"/>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847"/>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DC"/>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3AC"/>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5A7"/>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62"/>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CE"/>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379"/>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5E14"/>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DAE"/>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92A"/>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64"/>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3B"/>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08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604"/>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9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98F"/>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344"/>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2C"/>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484"/>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796"/>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F63"/>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34A"/>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7C5"/>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6D89"/>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B"/>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7B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90F"/>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6CFC"/>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4D0"/>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4E97"/>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2F"/>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0">
    <w:name w:val="heading 1"/>
    <w:next w:val="a"/>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0"/>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0"/>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0"/>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1">
    <w:name w:val="标题 1 字符"/>
    <w:link w:val="10"/>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15F75"/>
    <w:pPr>
      <w:widowControl w:val="0"/>
      <w:autoSpaceDE w:val="0"/>
      <w:autoSpaceDN w:val="0"/>
      <w:adjustRightInd w:val="0"/>
      <w:spacing w:before="0" w:after="0" w:line="360" w:lineRule="auto"/>
      <w:ind w:left="0" w:firstLine="0"/>
    </w:pPr>
    <w:rPr>
      <w:rFonts w:eastAsia="宋体"/>
      <w:color w:val="auto"/>
      <w:sz w:val="21"/>
      <w:lang w:val="en-US" w:eastAsia="zh-CN"/>
    </w:rPr>
  </w:style>
  <w:style w:type="numbering" w:customStyle="1" w:styleId="1">
    <w:name w:val="当前列表1"/>
    <w:uiPriority w:val="99"/>
    <w:rsid w:val="009F798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2016</Words>
  <Characters>11496</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5</cp:revision>
  <dcterms:created xsi:type="dcterms:W3CDTF">2024-04-05T11:40:00Z</dcterms:created>
  <dcterms:modified xsi:type="dcterms:W3CDTF">2024-04-05T12:29:00Z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